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6D8CBF"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096CD4" w:rsidRPr="00096CD4">
        <w:rPr>
          <w:b/>
          <w:i/>
          <w:noProof/>
          <w:sz w:val="28"/>
        </w:rPr>
        <w:t>R4-2407646</w:t>
      </w:r>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9BBF" w:rsidR="001E41F3" w:rsidRPr="00410371" w:rsidRDefault="00E65FE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2CA11" w:rsidR="001E41F3" w:rsidRPr="00410371" w:rsidRDefault="00096CD4" w:rsidP="00547111">
            <w:pPr>
              <w:pStyle w:val="CRCoverPage"/>
              <w:spacing w:after="0"/>
              <w:rPr>
                <w:rFonts w:hint="eastAsia"/>
                <w:noProof/>
                <w:lang w:eastAsia="zh-CN"/>
              </w:rPr>
            </w:pPr>
            <w:r w:rsidRPr="00096CD4">
              <w:rPr>
                <w:rFonts w:hint="eastAsia"/>
                <w:b/>
                <w:noProof/>
                <w:sz w:val="28"/>
              </w:rPr>
              <w:t>2</w:t>
            </w:r>
            <w:r w:rsidRPr="00096CD4">
              <w:rPr>
                <w:b/>
                <w:noProof/>
                <w:sz w:val="28"/>
              </w:rPr>
              <w:t>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DE4A8" w:rsidR="001E41F3" w:rsidRPr="00410371" w:rsidRDefault="00E65FE4">
            <w:pPr>
              <w:pStyle w:val="CRCoverPage"/>
              <w:spacing w:after="0"/>
              <w:jc w:val="center"/>
              <w:rPr>
                <w:noProof/>
                <w:sz w:val="28"/>
              </w:rPr>
            </w:pPr>
            <w:r w:rsidRPr="00E65FE4">
              <w:rPr>
                <w:b/>
                <w:noProof/>
                <w:sz w:val="28"/>
              </w:rPr>
              <w:t>18.</w:t>
            </w:r>
            <w:r w:rsidR="00EA795D">
              <w:rPr>
                <w:b/>
                <w:noProof/>
                <w:sz w:val="28"/>
              </w:rPr>
              <w:t>5</w:t>
            </w:r>
            <w:r w:rsidRPr="00E65FE4">
              <w:rPr>
                <w:b/>
                <w:noProof/>
                <w:sz w:val="28"/>
              </w:rPr>
              <w:t>.</w:t>
            </w:r>
            <w:r w:rsidR="00E36D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5F274" w:rsidR="00E65FE4" w:rsidRDefault="00EA795D" w:rsidP="00E65FE4">
            <w:pPr>
              <w:pStyle w:val="CRCoverPage"/>
              <w:spacing w:after="0"/>
              <w:ind w:left="100"/>
              <w:rPr>
                <w:noProof/>
              </w:rPr>
            </w:pPr>
            <w:r w:rsidRPr="00EA795D">
              <w:t>R18 Cat-F CR 38.101-</w:t>
            </w:r>
            <w:r w:rsidR="009657F9">
              <w:t>1</w:t>
            </w:r>
            <w:r w:rsidRPr="00EA795D">
              <w:t xml:space="preserve"> correction CR for 3Tx requirements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48AE5" w:rsidR="001E41F3" w:rsidRDefault="00946B92">
            <w:pPr>
              <w:pStyle w:val="CRCoverPage"/>
              <w:spacing w:after="0"/>
              <w:ind w:left="100"/>
              <w:rPr>
                <w:noProof/>
              </w:rPr>
            </w:pPr>
            <w:r>
              <w:fldChar w:fldCharType="begin"/>
            </w:r>
            <w:r>
              <w:instrText xml:space="preserve"> DOCPROPERTY  RelatedWis  \* MERGEFORMAT </w:instrText>
            </w:r>
            <w:r>
              <w:fldChar w:fldCharType="separate"/>
            </w:r>
            <w:r w:rsidR="003A58F1" w:rsidRPr="0016065E">
              <w:rPr>
                <w:rFonts w:cs="Arial"/>
                <w:sz w:val="18"/>
                <w:szCs w:val="18"/>
                <w:lang w:eastAsia="ja-JP"/>
              </w:rPr>
              <w:t>4Rx_low_NR_band_handheld_3Tx_NR_CA_ENDC-Core</w:t>
            </w:r>
            <w:r w:rsidR="00E65FE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83C4F"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D36ED" w:rsidR="001E41F3" w:rsidRDefault="00E65FE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A7743" w:rsidR="00E65FE4" w:rsidRDefault="00E36DFE" w:rsidP="00E65FE4">
            <w:pPr>
              <w:pStyle w:val="CRCoverPage"/>
              <w:spacing w:after="0"/>
              <w:ind w:left="100"/>
              <w:rPr>
                <w:noProof/>
                <w:lang w:eastAsia="zh-CN"/>
              </w:rPr>
            </w:pPr>
            <w:r>
              <w:rPr>
                <w:rFonts w:hint="eastAsia"/>
                <w:noProof/>
                <w:lang w:eastAsia="zh-CN"/>
              </w:rPr>
              <w:t>P</w:t>
            </w:r>
            <w:r>
              <w:rPr>
                <w:noProof/>
                <w:lang w:eastAsia="zh-CN"/>
              </w:rPr>
              <w:t xml:space="preserve">C1.5 is supported for </w:t>
            </w:r>
            <w:r>
              <w:rPr>
                <w:rFonts w:cs="Arial"/>
              </w:rPr>
              <w:t>CA_n71A-n77A with 3T, but the superscript is missing for the combination.</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FCC54" w14:textId="77777777" w:rsidR="00E65FE4" w:rsidRDefault="00E36DFE" w:rsidP="00E36DFE">
            <w:pPr>
              <w:pStyle w:val="CRCoverPage"/>
              <w:numPr>
                <w:ilvl w:val="0"/>
                <w:numId w:val="48"/>
              </w:numPr>
              <w:spacing w:after="0"/>
              <w:rPr>
                <w:noProof/>
                <w:lang w:eastAsia="zh-CN"/>
              </w:rPr>
            </w:pPr>
            <w:r>
              <w:rPr>
                <w:noProof/>
                <w:lang w:eastAsia="zh-CN"/>
              </w:rPr>
              <w:t xml:space="preserve">Add </w:t>
            </w:r>
            <w:r w:rsidR="00A02E5C">
              <w:rPr>
                <w:rFonts w:hint="eastAsia"/>
                <w:noProof/>
                <w:lang w:eastAsia="zh-CN"/>
              </w:rPr>
              <w:t>N</w:t>
            </w:r>
            <w:r w:rsidR="00A02E5C">
              <w:rPr>
                <w:noProof/>
                <w:lang w:eastAsia="zh-CN"/>
              </w:rPr>
              <w:t xml:space="preserve">ote </w:t>
            </w:r>
            <w:r>
              <w:rPr>
                <w:noProof/>
                <w:lang w:eastAsia="zh-CN"/>
              </w:rPr>
              <w:t>1</w:t>
            </w:r>
            <w:r w:rsidR="00A02E5C">
              <w:rPr>
                <w:noProof/>
                <w:lang w:eastAsia="zh-CN"/>
              </w:rPr>
              <w:t xml:space="preserve">4 </w:t>
            </w:r>
            <w:r>
              <w:rPr>
                <w:noProof/>
                <w:lang w:eastAsia="zh-CN"/>
              </w:rPr>
              <w:t xml:space="preserve">superscript for </w:t>
            </w:r>
            <w:r>
              <w:rPr>
                <w:rFonts w:cs="Arial"/>
              </w:rPr>
              <w:t xml:space="preserve">CA_n71A-n77A with 3T in </w:t>
            </w:r>
            <w:r>
              <w:rPr>
                <w:bCs/>
              </w:rPr>
              <w:t>Table 5.5A.3.1-1</w:t>
            </w:r>
            <w:r>
              <w:rPr>
                <w:rFonts w:hint="eastAsia"/>
                <w:bCs/>
                <w:lang w:val="en-US" w:eastAsia="zh-CN"/>
              </w:rPr>
              <w:t>n</w:t>
            </w:r>
            <w:r w:rsidR="00A02E5C">
              <w:t>.</w:t>
            </w:r>
          </w:p>
          <w:p w14:paraId="31C656EC" w14:textId="57210ABD" w:rsidR="00E36DFE" w:rsidRDefault="00E36DFE" w:rsidP="00E36DFE">
            <w:pPr>
              <w:pStyle w:val="CRCoverPage"/>
              <w:numPr>
                <w:ilvl w:val="0"/>
                <w:numId w:val="48"/>
              </w:numPr>
              <w:spacing w:after="0"/>
              <w:rPr>
                <w:noProof/>
                <w:lang w:eastAsia="zh-CN"/>
              </w:rPr>
            </w:pPr>
            <w:r>
              <w:rPr>
                <w:rFonts w:hint="eastAsia"/>
                <w:noProof/>
                <w:lang w:eastAsia="zh-CN"/>
              </w:rPr>
              <w:t>R</w:t>
            </w:r>
            <w:r>
              <w:rPr>
                <w:noProof/>
                <w:lang w:eastAsia="zh-CN"/>
              </w:rPr>
              <w:t xml:space="preserve">emove superscripts of note 13, 14 in first colum in the table for </w:t>
            </w:r>
            <w:r>
              <w:rPr>
                <w:rFonts w:cs="Arial"/>
                <w:lang w:val="en-US"/>
              </w:rPr>
              <w:t xml:space="preserve">CA_n2A-n77A, as the superscripts are power class relevant. </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AC1F8" w:rsidR="00E65FE4" w:rsidRDefault="00A02E5C" w:rsidP="00E65FE4">
            <w:pPr>
              <w:pStyle w:val="CRCoverPage"/>
              <w:spacing w:after="0"/>
              <w:ind w:left="100"/>
              <w:rPr>
                <w:noProof/>
                <w:lang w:eastAsia="zh-CN"/>
              </w:rPr>
            </w:pPr>
            <w:r>
              <w:rPr>
                <w:rFonts w:hint="eastAsia"/>
                <w:noProof/>
                <w:lang w:eastAsia="zh-CN"/>
              </w:rPr>
              <w:t>A</w:t>
            </w:r>
            <w:r>
              <w:rPr>
                <w:noProof/>
                <w:lang w:eastAsia="zh-CN"/>
              </w:rPr>
              <w:t xml:space="preserve">mbiguity exists in the specificication. </w:t>
            </w:r>
            <w:r w:rsidR="00884421">
              <w:rPr>
                <w:noProof/>
                <w:lang w:eastAsia="zh-CN"/>
              </w:rPr>
              <w:t xml:space="preserve">PC1.5 3T requirements for </w:t>
            </w:r>
            <w:r w:rsidR="00884421">
              <w:rPr>
                <w:rFonts w:cs="Arial"/>
              </w:rPr>
              <w:t xml:space="preserve">CA_n71A-n77A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4AFAF" w:rsidR="001E41F3" w:rsidRDefault="0093692A">
            <w:pPr>
              <w:pStyle w:val="CRCoverPage"/>
              <w:spacing w:after="0"/>
              <w:ind w:left="100"/>
              <w:rPr>
                <w:noProof/>
              </w:rPr>
            </w:pPr>
            <w:r>
              <w:rPr>
                <w:noProof/>
                <w:lang w:eastAsia="zh-CN"/>
              </w:rPr>
              <w:t>5.5</w:t>
            </w:r>
            <w:r w:rsidR="00E36DFE">
              <w:rPr>
                <w:noProof/>
                <w:lang w:eastAsia="zh-CN"/>
              </w:rPr>
              <w:t>A</w:t>
            </w:r>
            <w:r>
              <w:rPr>
                <w:noProof/>
                <w:lang w:eastAsia="zh-CN"/>
              </w:rPr>
              <w:t>.</w:t>
            </w:r>
            <w:r w:rsidR="00E36DFE">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8630C" w:rsidR="001E41F3" w:rsidRDefault="00E65FE4">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53BA1" w14:textId="3898474C" w:rsidR="001029A4" w:rsidRDefault="001029A4" w:rsidP="001029A4">
      <w:pPr>
        <w:pStyle w:val="2"/>
        <w:rPr>
          <w:ins w:id="2" w:author="Huawei_rev" w:date="2024-05-06T20:35: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0385AEE" w14:textId="77777777" w:rsidR="00E36DFE" w:rsidRDefault="00E36DFE" w:rsidP="00E36DFE">
      <w:pPr>
        <w:pStyle w:val="40"/>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7D051A6C" w14:textId="77777777" w:rsidR="00E36DFE" w:rsidRDefault="00E36DFE" w:rsidP="00E36DFE">
      <w:pPr>
        <w:pStyle w:val="5"/>
      </w:pPr>
      <w:r>
        <w:t>Table 5.5A.3.1-1a ~ Table 5.5A.3.1-1e</w:t>
      </w:r>
    </w:p>
    <w:p w14:paraId="44F411E4" w14:textId="74E6DC3C" w:rsidR="00D6266A" w:rsidRPr="00E36DFE" w:rsidRDefault="00E36DFE" w:rsidP="00D6266A">
      <w:pPr>
        <w:rPr>
          <w:lang w:eastAsia="zh-CN"/>
        </w:rPr>
      </w:pPr>
      <w:ins w:id="15" w:author="Huawei_rev" w:date="2024-05-06T20:37:00Z">
        <w:r>
          <w:rPr>
            <w:rFonts w:hint="eastAsia"/>
            <w:lang w:eastAsia="zh-CN"/>
          </w:rPr>
          <w:t>&lt;</w:t>
        </w:r>
        <w:r>
          <w:rPr>
            <w:lang w:eastAsia="zh-CN"/>
          </w:rPr>
          <w:t>Unchanged tables are omitted&gt;</w:t>
        </w:r>
      </w:ins>
    </w:p>
    <w:p w14:paraId="7BCAEB0E" w14:textId="77777777" w:rsidR="00D6266A" w:rsidRDefault="00D6266A" w:rsidP="00D6266A">
      <w:pPr>
        <w:pStyle w:val="TH"/>
        <w:rPr>
          <w:bCs/>
        </w:rPr>
      </w:pPr>
      <w:r>
        <w:rPr>
          <w:bCs/>
        </w:rPr>
        <w:lastRenderedPageBreak/>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266A" w14:paraId="4B79582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87E0F" w14:textId="77777777" w:rsidR="00D6266A" w:rsidRDefault="00D6266A" w:rsidP="00D6266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8E224" w14:textId="77777777" w:rsidR="00D6266A" w:rsidRDefault="00D6266A" w:rsidP="00D6266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B0826A4" w14:textId="77777777" w:rsidR="00D6266A" w:rsidRDefault="00D6266A" w:rsidP="00D6266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BF37D2" w14:textId="77777777" w:rsidR="00D6266A" w:rsidRDefault="00D6266A" w:rsidP="00D626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D4FC0" w14:textId="77777777" w:rsidR="00D6266A" w:rsidRDefault="00D6266A" w:rsidP="00D6266A">
            <w:pPr>
              <w:pStyle w:val="TAH"/>
              <w:overflowPunct w:val="0"/>
              <w:autoSpaceDE w:val="0"/>
              <w:autoSpaceDN w:val="0"/>
              <w:adjustRightInd w:val="0"/>
              <w:rPr>
                <w:szCs w:val="18"/>
                <w:lang w:val="en-US" w:eastAsia="zh-CN"/>
              </w:rPr>
            </w:pPr>
            <w:r>
              <w:t>Bandwidth combination set</w:t>
            </w:r>
          </w:p>
        </w:tc>
      </w:tr>
      <w:tr w:rsidR="00D6266A" w14:paraId="6E39546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6F2F6" w14:textId="77777777" w:rsidR="00D6266A" w:rsidRDefault="00D6266A" w:rsidP="00D6266A">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37C58" w14:textId="77777777" w:rsidR="00D6266A" w:rsidRDefault="00D6266A" w:rsidP="00D6266A">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295FF8E" w14:textId="77777777" w:rsidR="00D6266A" w:rsidRDefault="00D6266A" w:rsidP="00D6266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79BE48" w14:textId="77777777" w:rsidR="00D6266A" w:rsidRDefault="00D6266A" w:rsidP="00D6266A">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5A5E0" w14:textId="77777777" w:rsidR="00D6266A" w:rsidRDefault="00D6266A" w:rsidP="00D6266A">
            <w:pPr>
              <w:pStyle w:val="TAC"/>
              <w:rPr>
                <w:lang w:val="en-US" w:eastAsia="zh-CN"/>
              </w:rPr>
            </w:pPr>
            <w:r>
              <w:rPr>
                <w:rFonts w:hint="eastAsia"/>
                <w:lang w:val="en-US" w:eastAsia="zh-CN"/>
              </w:rPr>
              <w:t>0</w:t>
            </w:r>
          </w:p>
        </w:tc>
      </w:tr>
      <w:tr w:rsidR="00D6266A" w14:paraId="53C0584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8891B"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08A94"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BB12B55" w14:textId="77777777" w:rsidR="00D6266A" w:rsidRDefault="00D6266A" w:rsidP="00D6266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D80E02" w14:textId="77777777" w:rsidR="00D6266A" w:rsidRDefault="00D6266A" w:rsidP="00D6266A">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E2A0F" w14:textId="77777777" w:rsidR="00D6266A" w:rsidRDefault="00D6266A" w:rsidP="00D6266A">
            <w:pPr>
              <w:pStyle w:val="TAC"/>
              <w:rPr>
                <w:lang w:val="en-US" w:eastAsia="zh-CN"/>
              </w:rPr>
            </w:pPr>
          </w:p>
        </w:tc>
      </w:tr>
      <w:tr w:rsidR="00D6266A" w14:paraId="47B6E57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7FCBB" w14:textId="77777777" w:rsidR="00D6266A" w:rsidRDefault="00D6266A" w:rsidP="00D6266A">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5059" w14:textId="77777777" w:rsidR="00D6266A" w:rsidRDefault="00D6266A" w:rsidP="00D6266A">
            <w:pPr>
              <w:pStyle w:val="TAC"/>
              <w:rPr>
                <w:lang w:val="en-US" w:eastAsia="ja-JP"/>
              </w:rPr>
            </w:pPr>
            <w:r>
              <w:rPr>
                <w:lang w:val="en-US" w:eastAsia="zh-CN"/>
              </w:rPr>
              <w:t>CA_</w:t>
            </w:r>
            <w:r>
              <w:rPr>
                <w:lang w:val="en-US" w:eastAsia="ja-JP"/>
              </w:rPr>
              <w:t>n2A-n5A</w:t>
            </w:r>
          </w:p>
          <w:p w14:paraId="72524BEF" w14:textId="77777777" w:rsidR="00D6266A" w:rsidRDefault="00D6266A" w:rsidP="00D6266A">
            <w:pPr>
              <w:pStyle w:val="TAC"/>
              <w:rPr>
                <w:lang w:val="en-US"/>
              </w:rPr>
            </w:pPr>
            <w:r>
              <w:rPr>
                <w:lang w:val="en-US"/>
              </w:rPr>
              <w:t>CA_n5B</w:t>
            </w:r>
          </w:p>
        </w:tc>
        <w:tc>
          <w:tcPr>
            <w:tcW w:w="730" w:type="dxa"/>
            <w:tcBorders>
              <w:left w:val="single" w:sz="4" w:space="0" w:color="auto"/>
              <w:right w:val="single" w:sz="4" w:space="0" w:color="auto"/>
            </w:tcBorders>
            <w:vAlign w:val="center"/>
          </w:tcPr>
          <w:p w14:paraId="5A37F55A" w14:textId="77777777" w:rsidR="00D6266A" w:rsidRDefault="00D6266A" w:rsidP="00D6266A">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CC5C55" w14:textId="77777777" w:rsidR="00D6266A" w:rsidRDefault="00D6266A" w:rsidP="00D6266A">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EC2A" w14:textId="77777777" w:rsidR="00D6266A" w:rsidRDefault="00D6266A" w:rsidP="00D6266A">
            <w:pPr>
              <w:pStyle w:val="TAC"/>
              <w:rPr>
                <w:lang w:val="en-US" w:eastAsia="zh-CN"/>
              </w:rPr>
            </w:pPr>
            <w:r>
              <w:rPr>
                <w:rFonts w:hint="eastAsia"/>
                <w:lang w:val="en-US" w:eastAsia="zh-CN"/>
              </w:rPr>
              <w:t>0</w:t>
            </w:r>
          </w:p>
        </w:tc>
      </w:tr>
      <w:tr w:rsidR="00D6266A" w14:paraId="0443DCA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D0641"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5BC2A"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F8054DA" w14:textId="77777777" w:rsidR="00D6266A" w:rsidRDefault="00D6266A" w:rsidP="00D6266A">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3EE82" w14:textId="77777777" w:rsidR="00D6266A" w:rsidRDefault="00D6266A" w:rsidP="00D6266A">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1DDB9" w14:textId="77777777" w:rsidR="00D6266A" w:rsidRDefault="00D6266A" w:rsidP="00D6266A">
            <w:pPr>
              <w:pStyle w:val="TAC"/>
              <w:rPr>
                <w:lang w:val="en-US" w:eastAsia="zh-CN"/>
              </w:rPr>
            </w:pPr>
          </w:p>
        </w:tc>
      </w:tr>
      <w:tr w:rsidR="00D6266A" w14:paraId="74222685" w14:textId="77777777" w:rsidTr="00D6266A">
        <w:trPr>
          <w:trHeight w:val="90"/>
        </w:trPr>
        <w:tc>
          <w:tcPr>
            <w:tcW w:w="1983" w:type="dxa"/>
            <w:tcBorders>
              <w:left w:val="single" w:sz="4" w:space="0" w:color="auto"/>
              <w:bottom w:val="nil"/>
              <w:right w:val="single" w:sz="4" w:space="0" w:color="auto"/>
            </w:tcBorders>
            <w:shd w:val="clear" w:color="auto" w:fill="auto"/>
            <w:vAlign w:val="center"/>
          </w:tcPr>
          <w:p w14:paraId="3A7488FF" w14:textId="77777777" w:rsidR="00D6266A" w:rsidRDefault="00D6266A" w:rsidP="00D6266A">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3B87D6C" w14:textId="77777777" w:rsidR="00D6266A" w:rsidRDefault="00D6266A" w:rsidP="00D6266A">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77B06974" w14:textId="77777777" w:rsidR="00D6266A" w:rsidRDefault="00D6266A" w:rsidP="00D6266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CA8372" w14:textId="77777777" w:rsidR="00D6266A" w:rsidRDefault="00D6266A" w:rsidP="00D6266A">
            <w:pPr>
              <w:pStyle w:val="TAC"/>
              <w:rPr>
                <w:lang w:val="en-US"/>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5219372" w14:textId="77777777" w:rsidR="00D6266A" w:rsidRDefault="00D6266A" w:rsidP="00D6266A">
            <w:pPr>
              <w:pStyle w:val="TAC"/>
              <w:rPr>
                <w:lang w:val="en-US" w:eastAsia="zh-CN"/>
              </w:rPr>
            </w:pPr>
            <w:r>
              <w:rPr>
                <w:rFonts w:hint="eastAsia"/>
                <w:lang w:val="en-US" w:eastAsia="zh-CN"/>
              </w:rPr>
              <w:t>0</w:t>
            </w:r>
          </w:p>
        </w:tc>
      </w:tr>
      <w:tr w:rsidR="00D6266A" w14:paraId="4905F993"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CBFAA" w14:textId="77777777" w:rsidR="00D6266A" w:rsidRDefault="00D6266A" w:rsidP="00D6266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1C6A2" w14:textId="77777777" w:rsidR="00D6266A" w:rsidRDefault="00D6266A" w:rsidP="00D6266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CEE0194" w14:textId="77777777" w:rsidR="00D6266A" w:rsidRDefault="00D6266A" w:rsidP="00D6266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BF649B" w14:textId="77777777" w:rsidR="00D6266A" w:rsidRDefault="00D6266A" w:rsidP="00D6266A">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5FFC" w14:textId="77777777" w:rsidR="00D6266A" w:rsidRDefault="00D6266A" w:rsidP="00D6266A">
            <w:pPr>
              <w:pStyle w:val="TAC"/>
              <w:rPr>
                <w:lang w:val="en-US" w:eastAsia="zh-CN"/>
              </w:rPr>
            </w:pPr>
          </w:p>
        </w:tc>
      </w:tr>
      <w:tr w:rsidR="00D6266A" w14:paraId="732ED1E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44AA2" w14:textId="77777777" w:rsidR="00D6266A" w:rsidRDefault="00D6266A" w:rsidP="00D6266A">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FCE3E" w14:textId="77777777" w:rsidR="00D6266A" w:rsidRDefault="00D6266A" w:rsidP="00D6266A">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5C7EC80" w14:textId="77777777" w:rsidR="00D6266A" w:rsidRDefault="00D6266A" w:rsidP="00D6266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C8CB62"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F431F" w14:textId="77777777" w:rsidR="00D6266A" w:rsidRDefault="00D6266A" w:rsidP="00D6266A">
            <w:pPr>
              <w:pStyle w:val="TAC"/>
              <w:rPr>
                <w:lang w:val="en-US" w:eastAsia="zh-CN"/>
              </w:rPr>
            </w:pPr>
            <w:r>
              <w:rPr>
                <w:rFonts w:hint="eastAsia"/>
                <w:lang w:val="en-US" w:eastAsia="zh-CN"/>
              </w:rPr>
              <w:t>0</w:t>
            </w:r>
          </w:p>
        </w:tc>
      </w:tr>
      <w:tr w:rsidR="00D6266A" w14:paraId="6A218AA7"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377C5B" w14:textId="77777777" w:rsidR="00D6266A" w:rsidRDefault="00D6266A" w:rsidP="00D6266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AAF8F" w14:textId="77777777" w:rsidR="00D6266A" w:rsidRDefault="00D6266A" w:rsidP="00D6266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41DEE7F" w14:textId="77777777" w:rsidR="00D6266A" w:rsidRDefault="00D6266A" w:rsidP="00D6266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34732" w14:textId="77777777" w:rsidR="00D6266A" w:rsidRDefault="00D6266A" w:rsidP="00D6266A">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F0076" w14:textId="77777777" w:rsidR="00D6266A" w:rsidRDefault="00D6266A" w:rsidP="00D6266A">
            <w:pPr>
              <w:pStyle w:val="TAC"/>
              <w:rPr>
                <w:lang w:val="en-US" w:eastAsia="zh-CN"/>
              </w:rPr>
            </w:pPr>
          </w:p>
        </w:tc>
      </w:tr>
      <w:tr w:rsidR="00D6266A" w14:paraId="0A50F5F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11611" w14:textId="77777777" w:rsidR="00D6266A" w:rsidRDefault="00D6266A" w:rsidP="00D6266A">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84525" w14:textId="77777777" w:rsidR="00D6266A" w:rsidRDefault="00D6266A" w:rsidP="00D6266A">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A917469" w14:textId="77777777" w:rsidR="00D6266A" w:rsidRDefault="00D6266A" w:rsidP="00D6266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2B9D0F"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3C23" w14:textId="77777777" w:rsidR="00D6266A" w:rsidRDefault="00D6266A" w:rsidP="00D6266A">
            <w:pPr>
              <w:pStyle w:val="TAC"/>
              <w:rPr>
                <w:lang w:val="en-US" w:eastAsia="zh-CN"/>
              </w:rPr>
            </w:pPr>
            <w:r>
              <w:rPr>
                <w:rFonts w:hint="eastAsia"/>
                <w:lang w:val="en-US" w:eastAsia="zh-CN"/>
              </w:rPr>
              <w:t>0</w:t>
            </w:r>
          </w:p>
        </w:tc>
      </w:tr>
      <w:tr w:rsidR="00D6266A" w14:paraId="206720D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7CF54"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9ACDE"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30C9BB4F" w14:textId="77777777" w:rsidR="00D6266A" w:rsidRDefault="00D6266A" w:rsidP="00D6266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238670" w14:textId="77777777" w:rsidR="00D6266A" w:rsidRDefault="00D6266A" w:rsidP="00D6266A">
            <w:pPr>
              <w:pStyle w:val="TAC"/>
              <w:rPr>
                <w:lang w:val="en-US" w:eastAsia="ja-JP"/>
              </w:rPr>
            </w:pPr>
            <w:r>
              <w:rPr>
                <w:rFonts w:cs="Arial"/>
                <w:lang w:val="en-US" w:eastAsia="zh-CN" w:bidi="ar"/>
              </w:rPr>
              <w:t>CA_n7(2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4E21" w14:textId="77777777" w:rsidR="00D6266A" w:rsidRDefault="00D6266A" w:rsidP="00D6266A">
            <w:pPr>
              <w:pStyle w:val="TAC"/>
              <w:rPr>
                <w:lang w:val="en-US" w:eastAsia="zh-CN"/>
              </w:rPr>
            </w:pPr>
          </w:p>
        </w:tc>
      </w:tr>
      <w:tr w:rsidR="00D6266A" w14:paraId="6477D3F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355F" w14:textId="77777777" w:rsidR="00D6266A" w:rsidRDefault="00D6266A" w:rsidP="00D6266A">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03FC0" w14:textId="77777777" w:rsidR="00D6266A" w:rsidRDefault="00D6266A" w:rsidP="00D6266A">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317A721B" w14:textId="77777777" w:rsidR="00D6266A" w:rsidRDefault="00D6266A" w:rsidP="00D6266A">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7848FB" w14:textId="77777777" w:rsidR="00D6266A" w:rsidRDefault="00D6266A" w:rsidP="00D6266A">
            <w:pPr>
              <w:pStyle w:val="TAC"/>
              <w:rPr>
                <w:rFonts w:cs="Arial"/>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4907D" w14:textId="77777777" w:rsidR="00D6266A" w:rsidRDefault="00D6266A" w:rsidP="00D6266A">
            <w:pPr>
              <w:pStyle w:val="TAC"/>
              <w:rPr>
                <w:lang w:val="en-US" w:eastAsia="zh-CN"/>
              </w:rPr>
            </w:pPr>
            <w:r>
              <w:rPr>
                <w:rFonts w:hint="eastAsia"/>
                <w:lang w:val="en-US" w:eastAsia="zh-CN"/>
              </w:rPr>
              <w:t>0</w:t>
            </w:r>
          </w:p>
        </w:tc>
      </w:tr>
      <w:tr w:rsidR="00D6266A" w14:paraId="705307D0"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A97CB" w14:textId="77777777" w:rsidR="00D6266A" w:rsidRDefault="00D6266A" w:rsidP="00D6266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E3F62" w14:textId="77777777" w:rsidR="00D6266A" w:rsidRDefault="00D6266A" w:rsidP="00D6266A">
            <w:pPr>
              <w:pStyle w:val="TAC"/>
            </w:pPr>
          </w:p>
        </w:tc>
        <w:tc>
          <w:tcPr>
            <w:tcW w:w="730" w:type="dxa"/>
            <w:tcBorders>
              <w:left w:val="single" w:sz="4" w:space="0" w:color="auto"/>
              <w:bottom w:val="single" w:sz="4" w:space="0" w:color="auto"/>
              <w:right w:val="single" w:sz="4" w:space="0" w:color="auto"/>
            </w:tcBorders>
            <w:vAlign w:val="center"/>
          </w:tcPr>
          <w:p w14:paraId="71825702" w14:textId="77777777" w:rsidR="00D6266A" w:rsidRDefault="00D6266A" w:rsidP="00D6266A">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50E1B6" w14:textId="77777777" w:rsidR="00D6266A" w:rsidRDefault="00D6266A" w:rsidP="00D6266A">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FD1DE" w14:textId="77777777" w:rsidR="00D6266A" w:rsidRDefault="00D6266A" w:rsidP="00D6266A">
            <w:pPr>
              <w:pStyle w:val="TAC"/>
              <w:rPr>
                <w:lang w:val="en-US" w:eastAsia="zh-CN"/>
              </w:rPr>
            </w:pPr>
          </w:p>
        </w:tc>
      </w:tr>
      <w:tr w:rsidR="00D6266A" w14:paraId="28DDC74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B26B" w14:textId="77777777" w:rsidR="00D6266A" w:rsidRDefault="00D6266A" w:rsidP="00D6266A">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C9674" w14:textId="77777777" w:rsidR="00D6266A" w:rsidRDefault="00D6266A" w:rsidP="00D6266A">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B34A2FB" w14:textId="77777777" w:rsidR="00D6266A" w:rsidRDefault="00D6266A" w:rsidP="00D6266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5D2B8F" w14:textId="77777777" w:rsidR="00D6266A" w:rsidRDefault="00D6266A" w:rsidP="00D6266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CE585" w14:textId="77777777" w:rsidR="00D6266A" w:rsidRDefault="00D6266A" w:rsidP="00D6266A">
            <w:pPr>
              <w:pStyle w:val="TAC"/>
              <w:rPr>
                <w:lang w:val="en-US" w:eastAsia="zh-CN"/>
              </w:rPr>
            </w:pPr>
            <w:r>
              <w:rPr>
                <w:rFonts w:hint="eastAsia"/>
                <w:lang w:val="en-US" w:eastAsia="zh-CN"/>
              </w:rPr>
              <w:t>0</w:t>
            </w:r>
          </w:p>
        </w:tc>
      </w:tr>
      <w:tr w:rsidR="00D6266A" w14:paraId="21BCF64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1DB55"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83A1A"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99B257" w14:textId="77777777" w:rsidR="00D6266A" w:rsidRDefault="00D6266A" w:rsidP="00D6266A">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5B849B" w14:textId="77777777" w:rsidR="00D6266A" w:rsidRDefault="00D6266A" w:rsidP="00D6266A">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AEF58" w14:textId="77777777" w:rsidR="00D6266A" w:rsidRDefault="00D6266A" w:rsidP="00D6266A">
            <w:pPr>
              <w:pStyle w:val="TAC"/>
              <w:rPr>
                <w:lang w:val="en-US" w:eastAsia="zh-CN"/>
              </w:rPr>
            </w:pPr>
          </w:p>
        </w:tc>
      </w:tr>
      <w:tr w:rsidR="00D6266A" w14:paraId="0F80391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116E6" w14:textId="77777777" w:rsidR="00D6266A" w:rsidRDefault="00D6266A" w:rsidP="00D6266A">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8613B" w14:textId="77777777" w:rsidR="00D6266A" w:rsidRDefault="00D6266A" w:rsidP="00D6266A">
            <w:pPr>
              <w:pStyle w:val="TAC"/>
            </w:pPr>
            <w:r>
              <w:t>CA_n2A-n12A</w:t>
            </w:r>
          </w:p>
        </w:tc>
        <w:tc>
          <w:tcPr>
            <w:tcW w:w="730" w:type="dxa"/>
            <w:tcBorders>
              <w:left w:val="single" w:sz="4" w:space="0" w:color="auto"/>
              <w:bottom w:val="single" w:sz="4" w:space="0" w:color="auto"/>
              <w:right w:val="single" w:sz="4" w:space="0" w:color="auto"/>
            </w:tcBorders>
            <w:vAlign w:val="center"/>
          </w:tcPr>
          <w:p w14:paraId="1F56C896" w14:textId="77777777" w:rsidR="00D6266A" w:rsidRDefault="00D6266A" w:rsidP="00D6266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F59E627" w14:textId="77777777" w:rsidR="00D6266A" w:rsidRDefault="00D6266A" w:rsidP="00D6266A">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F4C56" w14:textId="77777777" w:rsidR="00D6266A" w:rsidRDefault="00D6266A" w:rsidP="00D6266A">
            <w:pPr>
              <w:pStyle w:val="TAC"/>
              <w:rPr>
                <w:lang w:val="en-US" w:eastAsia="zh-CN"/>
              </w:rPr>
            </w:pPr>
            <w:r>
              <w:rPr>
                <w:rFonts w:hint="eastAsia"/>
                <w:lang w:val="en-US" w:eastAsia="zh-CN"/>
              </w:rPr>
              <w:t>0</w:t>
            </w:r>
          </w:p>
        </w:tc>
      </w:tr>
      <w:tr w:rsidR="00D6266A" w14:paraId="3009495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AE386" w14:textId="77777777" w:rsidR="00D6266A" w:rsidRDefault="00D6266A" w:rsidP="00D6266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7600D" w14:textId="77777777" w:rsidR="00D6266A" w:rsidRDefault="00D6266A" w:rsidP="00D6266A">
            <w:pPr>
              <w:pStyle w:val="TAC"/>
            </w:pPr>
          </w:p>
        </w:tc>
        <w:tc>
          <w:tcPr>
            <w:tcW w:w="730" w:type="dxa"/>
            <w:tcBorders>
              <w:left w:val="single" w:sz="4" w:space="0" w:color="auto"/>
              <w:bottom w:val="single" w:sz="4" w:space="0" w:color="auto"/>
              <w:right w:val="single" w:sz="4" w:space="0" w:color="auto"/>
            </w:tcBorders>
            <w:vAlign w:val="center"/>
          </w:tcPr>
          <w:p w14:paraId="514C9A6E" w14:textId="77777777" w:rsidR="00D6266A" w:rsidRDefault="00D6266A" w:rsidP="00D6266A">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CD4149" w14:textId="77777777" w:rsidR="00D6266A" w:rsidRDefault="00D6266A" w:rsidP="00D6266A">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E4066" w14:textId="77777777" w:rsidR="00D6266A" w:rsidRDefault="00D6266A" w:rsidP="00D6266A">
            <w:pPr>
              <w:pStyle w:val="TAC"/>
              <w:rPr>
                <w:lang w:val="en-US" w:eastAsia="zh-CN"/>
              </w:rPr>
            </w:pPr>
          </w:p>
        </w:tc>
      </w:tr>
      <w:tr w:rsidR="00D6266A" w14:paraId="3D5B586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F9FF7" w14:textId="77777777" w:rsidR="00D6266A" w:rsidRDefault="00D6266A" w:rsidP="00D6266A">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8AF41" w14:textId="77777777" w:rsidR="00D6266A" w:rsidRDefault="00D6266A" w:rsidP="00D6266A">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4283970" w14:textId="77777777" w:rsidR="00D6266A" w:rsidRDefault="00D6266A" w:rsidP="00D6266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305BF3" w14:textId="77777777" w:rsidR="00D6266A" w:rsidRDefault="00D6266A" w:rsidP="00D6266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44017" w14:textId="77777777" w:rsidR="00D6266A" w:rsidRDefault="00D6266A" w:rsidP="00D6266A">
            <w:pPr>
              <w:pStyle w:val="TAC"/>
              <w:rPr>
                <w:lang w:val="en-US" w:eastAsia="zh-CN"/>
              </w:rPr>
            </w:pPr>
            <w:r>
              <w:rPr>
                <w:rFonts w:hint="eastAsia"/>
                <w:lang w:val="en-US" w:eastAsia="zh-CN"/>
              </w:rPr>
              <w:t>0</w:t>
            </w:r>
          </w:p>
        </w:tc>
      </w:tr>
      <w:tr w:rsidR="00D6266A" w14:paraId="073C4EE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BE532"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4B7B0"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B78C9E" w14:textId="77777777" w:rsidR="00D6266A" w:rsidRDefault="00D6266A" w:rsidP="00D6266A">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A4D48" w14:textId="77777777" w:rsidR="00D6266A" w:rsidRDefault="00D6266A" w:rsidP="00D6266A">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B2B9" w14:textId="77777777" w:rsidR="00D6266A" w:rsidRDefault="00D6266A" w:rsidP="00D6266A">
            <w:pPr>
              <w:pStyle w:val="TAC"/>
              <w:rPr>
                <w:lang w:val="en-US" w:eastAsia="zh-CN"/>
              </w:rPr>
            </w:pPr>
          </w:p>
        </w:tc>
      </w:tr>
      <w:tr w:rsidR="00D6266A" w14:paraId="06D8430D"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AE841" w14:textId="77777777" w:rsidR="00D6266A" w:rsidRDefault="00D6266A" w:rsidP="00D6266A">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CC946" w14:textId="77777777" w:rsidR="00D6266A" w:rsidRDefault="00D6266A" w:rsidP="00D6266A">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7BE25D17" w14:textId="77777777" w:rsidR="00D6266A" w:rsidRDefault="00D6266A" w:rsidP="00D6266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1A3351" w14:textId="77777777" w:rsidR="00D6266A" w:rsidRDefault="00D6266A" w:rsidP="00D6266A">
            <w:pPr>
              <w:pStyle w:val="TAC"/>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F7CEC" w14:textId="77777777" w:rsidR="00D6266A" w:rsidRDefault="00D6266A" w:rsidP="00D6266A">
            <w:pPr>
              <w:pStyle w:val="TAC"/>
              <w:rPr>
                <w:lang w:val="en-US" w:eastAsia="zh-CN"/>
              </w:rPr>
            </w:pPr>
            <w:r>
              <w:rPr>
                <w:rFonts w:hint="eastAsia"/>
                <w:lang w:val="en-US" w:eastAsia="zh-CN"/>
              </w:rPr>
              <w:t>0</w:t>
            </w:r>
          </w:p>
        </w:tc>
      </w:tr>
      <w:tr w:rsidR="00D6266A" w14:paraId="6FA6D08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10FB"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53D0F"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44340D" w14:textId="77777777" w:rsidR="00D6266A" w:rsidRDefault="00D6266A" w:rsidP="00D6266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8DBB21" w14:textId="77777777" w:rsidR="00D6266A" w:rsidRDefault="00D6266A" w:rsidP="00D6266A">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0A3C0" w14:textId="77777777" w:rsidR="00D6266A" w:rsidRDefault="00D6266A" w:rsidP="00D6266A">
            <w:pPr>
              <w:pStyle w:val="TAC"/>
              <w:rPr>
                <w:lang w:val="en-US" w:eastAsia="zh-CN"/>
              </w:rPr>
            </w:pPr>
          </w:p>
        </w:tc>
      </w:tr>
      <w:tr w:rsidR="00D6266A" w14:paraId="0A48080E"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A5B00" w14:textId="77777777" w:rsidR="00D6266A" w:rsidRDefault="00D6266A" w:rsidP="00D6266A">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2035D" w14:textId="77777777" w:rsidR="00D6266A" w:rsidRDefault="00D6266A" w:rsidP="00D6266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67E412" w14:textId="77777777" w:rsidR="00D6266A" w:rsidRDefault="00D6266A" w:rsidP="00D6266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A565DA"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1177" w14:textId="77777777" w:rsidR="00D6266A" w:rsidRDefault="00D6266A" w:rsidP="00D6266A">
            <w:pPr>
              <w:pStyle w:val="TAC"/>
              <w:rPr>
                <w:lang w:val="en-US" w:eastAsia="zh-CN"/>
              </w:rPr>
            </w:pPr>
            <w:r>
              <w:rPr>
                <w:rFonts w:hint="eastAsia"/>
                <w:lang w:val="en-US" w:eastAsia="zh-CN"/>
              </w:rPr>
              <w:t>0</w:t>
            </w:r>
          </w:p>
        </w:tc>
      </w:tr>
      <w:tr w:rsidR="00D6266A" w14:paraId="0661467D"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9C473"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2E91"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E152C2" w14:textId="77777777" w:rsidR="00D6266A" w:rsidRDefault="00D6266A" w:rsidP="00D6266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30AD66" w14:textId="77777777" w:rsidR="00D6266A" w:rsidRDefault="00D6266A" w:rsidP="00D6266A">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9027C" w14:textId="77777777" w:rsidR="00D6266A" w:rsidRDefault="00D6266A" w:rsidP="00D6266A">
            <w:pPr>
              <w:pStyle w:val="TAC"/>
              <w:rPr>
                <w:lang w:val="en-US" w:eastAsia="zh-CN"/>
              </w:rPr>
            </w:pPr>
          </w:p>
        </w:tc>
      </w:tr>
      <w:tr w:rsidR="00D6266A" w14:paraId="477BF38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9CB0D" w14:textId="77777777" w:rsidR="00D6266A" w:rsidRDefault="00D6266A" w:rsidP="00D6266A">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FA0EB" w14:textId="77777777" w:rsidR="00D6266A" w:rsidRDefault="00D6266A" w:rsidP="00D6266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DD2020" w14:textId="77777777" w:rsidR="00D6266A" w:rsidRDefault="00D6266A" w:rsidP="00D6266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2653C6" w14:textId="77777777" w:rsidR="00D6266A" w:rsidRDefault="00D6266A" w:rsidP="00D6266A">
            <w:pPr>
              <w:pStyle w:val="TAC"/>
              <w:rPr>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8BF34" w14:textId="77777777" w:rsidR="00D6266A" w:rsidRDefault="00D6266A" w:rsidP="00D6266A">
            <w:pPr>
              <w:pStyle w:val="TAC"/>
              <w:rPr>
                <w:lang w:val="en-US" w:eastAsia="zh-CN"/>
              </w:rPr>
            </w:pPr>
            <w:r>
              <w:rPr>
                <w:rFonts w:hint="eastAsia"/>
                <w:lang w:val="en-US" w:eastAsia="zh-CN"/>
              </w:rPr>
              <w:t>0</w:t>
            </w:r>
          </w:p>
        </w:tc>
      </w:tr>
      <w:tr w:rsidR="00D6266A" w14:paraId="28C8600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94585"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CFF39"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47E395" w14:textId="77777777" w:rsidR="00D6266A" w:rsidRDefault="00D6266A" w:rsidP="00D6266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F2959C" w14:textId="77777777" w:rsidR="00D6266A" w:rsidRDefault="00D6266A" w:rsidP="00D6266A">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24A46" w14:textId="77777777" w:rsidR="00D6266A" w:rsidRDefault="00D6266A" w:rsidP="00D6266A">
            <w:pPr>
              <w:pStyle w:val="TAC"/>
              <w:rPr>
                <w:lang w:val="en-US" w:eastAsia="zh-CN"/>
              </w:rPr>
            </w:pPr>
          </w:p>
        </w:tc>
      </w:tr>
      <w:tr w:rsidR="00D6266A" w14:paraId="11F029B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7FAE1" w14:textId="77777777" w:rsidR="00D6266A" w:rsidRDefault="00D6266A" w:rsidP="00D6266A">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04E85" w14:textId="77777777" w:rsidR="00D6266A" w:rsidRDefault="00D6266A" w:rsidP="00D6266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7D13AC8" w14:textId="77777777" w:rsidR="00D6266A" w:rsidRDefault="00D6266A" w:rsidP="00D6266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C8C4E1" w14:textId="77777777" w:rsidR="00D6266A" w:rsidRDefault="00D6266A" w:rsidP="00D6266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5A462" w14:textId="77777777" w:rsidR="00D6266A" w:rsidRDefault="00D6266A" w:rsidP="00D6266A">
            <w:pPr>
              <w:pStyle w:val="TAC"/>
              <w:rPr>
                <w:lang w:val="en-US" w:eastAsia="zh-CN"/>
              </w:rPr>
            </w:pPr>
            <w:r>
              <w:rPr>
                <w:rFonts w:hint="eastAsia"/>
                <w:lang w:val="en-US" w:eastAsia="zh-CN"/>
              </w:rPr>
              <w:t>0</w:t>
            </w:r>
          </w:p>
        </w:tc>
      </w:tr>
      <w:tr w:rsidR="00D6266A" w14:paraId="38A449E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DB483"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EDAB"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73E4780F" w14:textId="77777777" w:rsidR="00D6266A" w:rsidRDefault="00D6266A" w:rsidP="00D6266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DEC779" w14:textId="77777777" w:rsidR="00D6266A" w:rsidRDefault="00D6266A" w:rsidP="00D6266A">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72646" w14:textId="77777777" w:rsidR="00D6266A" w:rsidRDefault="00D6266A" w:rsidP="00D6266A">
            <w:pPr>
              <w:pStyle w:val="TAC"/>
              <w:rPr>
                <w:lang w:val="en-US" w:eastAsia="zh-CN"/>
              </w:rPr>
            </w:pPr>
          </w:p>
        </w:tc>
      </w:tr>
      <w:tr w:rsidR="00D6266A" w14:paraId="059EC784"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43A80" w14:textId="77777777" w:rsidR="00D6266A" w:rsidRDefault="00D6266A" w:rsidP="00D6266A">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50595" w14:textId="77777777" w:rsidR="00D6266A" w:rsidRDefault="00D6266A" w:rsidP="00D6266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F241119" w14:textId="77777777" w:rsidR="00D6266A" w:rsidRDefault="00D6266A" w:rsidP="00D6266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B0E278" w14:textId="77777777" w:rsidR="00D6266A" w:rsidRDefault="00D6266A" w:rsidP="00D6266A">
            <w:pPr>
              <w:pStyle w:val="TAC"/>
              <w:rPr>
                <w:rFonts w:cs="Arial"/>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CEF21" w14:textId="77777777" w:rsidR="00D6266A" w:rsidRDefault="00D6266A" w:rsidP="00D6266A">
            <w:pPr>
              <w:pStyle w:val="TAC"/>
              <w:rPr>
                <w:lang w:val="en-US" w:eastAsia="zh-CN"/>
              </w:rPr>
            </w:pPr>
            <w:r>
              <w:rPr>
                <w:rFonts w:hint="eastAsia"/>
                <w:lang w:val="en-US" w:eastAsia="zh-CN"/>
              </w:rPr>
              <w:t>0</w:t>
            </w:r>
          </w:p>
        </w:tc>
      </w:tr>
      <w:tr w:rsidR="00D6266A" w14:paraId="2F50E4A2"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58D69D"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E1FB2"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1282E7A1" w14:textId="77777777" w:rsidR="00D6266A" w:rsidRDefault="00D6266A" w:rsidP="00D6266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FCB78C" w14:textId="77777777" w:rsidR="00D6266A" w:rsidRDefault="00D6266A" w:rsidP="00D6266A">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4834" w14:textId="77777777" w:rsidR="00D6266A" w:rsidRDefault="00D6266A" w:rsidP="00D6266A">
            <w:pPr>
              <w:pStyle w:val="TAC"/>
              <w:rPr>
                <w:lang w:val="en-US" w:eastAsia="zh-CN"/>
              </w:rPr>
            </w:pPr>
          </w:p>
        </w:tc>
      </w:tr>
      <w:tr w:rsidR="00D6266A" w14:paraId="3024577C" w14:textId="77777777" w:rsidTr="00D6266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D5FEA80" w14:textId="77777777" w:rsidR="00D6266A" w:rsidRDefault="00D6266A" w:rsidP="00D6266A">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40D8F" w14:textId="77777777" w:rsidR="00D6266A" w:rsidRDefault="00D6266A" w:rsidP="00D6266A">
            <w:pPr>
              <w:pStyle w:val="TAC"/>
              <w:rPr>
                <w:lang w:val="en-US"/>
              </w:rPr>
            </w:pPr>
            <w:r>
              <w:rPr>
                <w:lang w:val="en-US"/>
              </w:rPr>
              <w:t>-</w:t>
            </w:r>
          </w:p>
        </w:tc>
        <w:tc>
          <w:tcPr>
            <w:tcW w:w="730" w:type="dxa"/>
            <w:tcBorders>
              <w:left w:val="single" w:sz="4" w:space="0" w:color="auto"/>
              <w:right w:val="single" w:sz="4" w:space="0" w:color="auto"/>
            </w:tcBorders>
            <w:vAlign w:val="center"/>
          </w:tcPr>
          <w:p w14:paraId="5D7917B7" w14:textId="77777777" w:rsidR="00D6266A" w:rsidRDefault="00D6266A" w:rsidP="00D6266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98FAF8F"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BFE3" w14:textId="77777777" w:rsidR="00D6266A" w:rsidRDefault="00D6266A" w:rsidP="00D6266A">
            <w:pPr>
              <w:pStyle w:val="TAC"/>
              <w:rPr>
                <w:lang w:val="en-US" w:eastAsia="zh-CN"/>
              </w:rPr>
            </w:pPr>
            <w:r>
              <w:rPr>
                <w:lang w:val="en-US" w:eastAsia="zh-CN"/>
              </w:rPr>
              <w:t>0</w:t>
            </w:r>
          </w:p>
        </w:tc>
      </w:tr>
      <w:tr w:rsidR="00D6266A" w14:paraId="3D3D46C9"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3CF8B9"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D8C1"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656E2E37" w14:textId="77777777" w:rsidR="00D6266A" w:rsidRDefault="00D6266A" w:rsidP="00D6266A">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EFE678" w14:textId="77777777" w:rsidR="00D6266A" w:rsidRDefault="00D6266A" w:rsidP="00D6266A">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7869" w14:textId="77777777" w:rsidR="00D6266A" w:rsidRDefault="00D6266A" w:rsidP="00D6266A">
            <w:pPr>
              <w:pStyle w:val="TAC"/>
              <w:rPr>
                <w:lang w:val="en-US" w:eastAsia="zh-CN"/>
              </w:rPr>
            </w:pPr>
          </w:p>
        </w:tc>
      </w:tr>
      <w:tr w:rsidR="00D6266A" w14:paraId="33E9B8FB" w14:textId="77777777" w:rsidTr="00D6266A">
        <w:trPr>
          <w:trHeight w:val="40"/>
        </w:trPr>
        <w:tc>
          <w:tcPr>
            <w:tcW w:w="1983" w:type="dxa"/>
            <w:tcBorders>
              <w:left w:val="single" w:sz="4" w:space="0" w:color="auto"/>
              <w:bottom w:val="nil"/>
              <w:right w:val="single" w:sz="4" w:space="0" w:color="auto"/>
            </w:tcBorders>
            <w:shd w:val="clear" w:color="auto" w:fill="auto"/>
            <w:vAlign w:val="center"/>
          </w:tcPr>
          <w:p w14:paraId="72D16369" w14:textId="77777777" w:rsidR="00D6266A" w:rsidRDefault="00D6266A" w:rsidP="00D6266A">
            <w:pPr>
              <w:pStyle w:val="TAC"/>
              <w:rPr>
                <w:lang w:val="en-US"/>
              </w:rPr>
            </w:pPr>
            <w:bookmarkStart w:id="16" w:name="OLE_LINK13"/>
            <w:r>
              <w:rPr>
                <w:lang w:val="en-US"/>
              </w:rPr>
              <w:t>CA_n2A-n41A</w:t>
            </w:r>
            <w:bookmarkEnd w:id="16"/>
          </w:p>
        </w:tc>
        <w:tc>
          <w:tcPr>
            <w:tcW w:w="1690" w:type="dxa"/>
            <w:tcBorders>
              <w:left w:val="single" w:sz="4" w:space="0" w:color="auto"/>
              <w:bottom w:val="nil"/>
              <w:right w:val="single" w:sz="4" w:space="0" w:color="auto"/>
            </w:tcBorders>
            <w:shd w:val="clear" w:color="auto" w:fill="auto"/>
            <w:vAlign w:val="center"/>
          </w:tcPr>
          <w:p w14:paraId="65DF9D8A" w14:textId="77777777" w:rsidR="00D6266A" w:rsidRDefault="00D6266A" w:rsidP="00D6266A">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4EABB4A3" w14:textId="77777777" w:rsidR="00D6266A" w:rsidRDefault="00D6266A" w:rsidP="00D6266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C3DB492"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451955" w14:textId="77777777" w:rsidR="00D6266A" w:rsidRDefault="00D6266A" w:rsidP="00D6266A">
            <w:pPr>
              <w:pStyle w:val="TAC"/>
              <w:rPr>
                <w:lang w:val="en-US" w:eastAsia="zh-CN"/>
              </w:rPr>
            </w:pPr>
            <w:r>
              <w:rPr>
                <w:lang w:val="en-US" w:eastAsia="zh-CN"/>
              </w:rPr>
              <w:t>0</w:t>
            </w:r>
          </w:p>
        </w:tc>
      </w:tr>
      <w:tr w:rsidR="00D6266A" w14:paraId="091B288F"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6A4CA0"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A6EFE"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5850CA15" w14:textId="77777777" w:rsidR="00D6266A" w:rsidRDefault="00D6266A" w:rsidP="00D6266A">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65703B" w14:textId="77777777" w:rsidR="00D6266A" w:rsidRDefault="00D6266A" w:rsidP="00D6266A">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F50CB" w14:textId="77777777" w:rsidR="00D6266A" w:rsidRDefault="00D6266A" w:rsidP="00D6266A">
            <w:pPr>
              <w:pStyle w:val="TAC"/>
              <w:rPr>
                <w:lang w:val="en-US" w:eastAsia="zh-CN"/>
              </w:rPr>
            </w:pPr>
          </w:p>
        </w:tc>
      </w:tr>
      <w:tr w:rsidR="00D6266A" w14:paraId="503F2711" w14:textId="77777777" w:rsidTr="00D626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EF9AE3" w14:textId="77777777" w:rsidR="00D6266A" w:rsidRDefault="00D6266A" w:rsidP="00D6266A">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5E55D" w14:textId="77777777" w:rsidR="00D6266A" w:rsidRDefault="00D6266A" w:rsidP="00D6266A">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330CCDAB" w14:textId="77777777" w:rsidR="00D6266A" w:rsidRDefault="00D6266A" w:rsidP="00D6266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3AEB65" w14:textId="77777777" w:rsidR="00D6266A" w:rsidRDefault="00D6266A" w:rsidP="00D6266A">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5461A" w14:textId="77777777" w:rsidR="00D6266A" w:rsidRDefault="00D6266A" w:rsidP="00D6266A">
            <w:pPr>
              <w:pStyle w:val="TAC"/>
              <w:rPr>
                <w:lang w:val="en-US" w:eastAsia="zh-CN"/>
              </w:rPr>
            </w:pPr>
            <w:r>
              <w:rPr>
                <w:lang w:val="en-US" w:eastAsia="zh-CN"/>
              </w:rPr>
              <w:t>0</w:t>
            </w:r>
          </w:p>
        </w:tc>
      </w:tr>
      <w:tr w:rsidR="00D6266A" w14:paraId="1045C152"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CA85ED"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0AB43" w14:textId="77777777" w:rsidR="00D6266A" w:rsidRDefault="00D6266A" w:rsidP="00D6266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372532" w14:textId="77777777" w:rsidR="00D6266A" w:rsidRDefault="00D6266A" w:rsidP="00D6266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AD2BF" w14:textId="77777777" w:rsidR="00D6266A" w:rsidRDefault="00D6266A" w:rsidP="00D6266A">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3AC4C" w14:textId="77777777" w:rsidR="00D6266A" w:rsidRDefault="00D6266A" w:rsidP="00D6266A">
            <w:pPr>
              <w:pStyle w:val="TAC"/>
              <w:rPr>
                <w:lang w:val="en-US" w:eastAsia="zh-CN"/>
              </w:rPr>
            </w:pPr>
          </w:p>
        </w:tc>
      </w:tr>
      <w:tr w:rsidR="00D6266A" w14:paraId="4FD7CE96" w14:textId="77777777" w:rsidTr="00D6266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F1614DE" w14:textId="77777777" w:rsidR="00D6266A" w:rsidRDefault="00D6266A" w:rsidP="00D6266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B7DAF" w14:textId="77777777" w:rsidR="00D6266A" w:rsidRDefault="00D6266A" w:rsidP="00D6266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8819823" w14:textId="77777777" w:rsidR="00D6266A" w:rsidRDefault="00D6266A" w:rsidP="00D6266A">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B65067"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76985" w14:textId="77777777" w:rsidR="00D6266A" w:rsidRDefault="00D6266A" w:rsidP="00D6266A">
            <w:pPr>
              <w:pStyle w:val="TAC"/>
              <w:rPr>
                <w:lang w:val="en-US" w:eastAsia="zh-CN"/>
              </w:rPr>
            </w:pPr>
            <w:r>
              <w:rPr>
                <w:rFonts w:hint="eastAsia"/>
                <w:lang w:val="en-US" w:eastAsia="zh-CN"/>
              </w:rPr>
              <w:t>0</w:t>
            </w:r>
          </w:p>
        </w:tc>
      </w:tr>
      <w:tr w:rsidR="00D6266A" w14:paraId="554F722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51D1DF8" w14:textId="77777777" w:rsidR="00D6266A" w:rsidRDefault="00D6266A" w:rsidP="00D6266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1385E3"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2D044AA7" w14:textId="77777777" w:rsidR="00D6266A" w:rsidRDefault="00D6266A" w:rsidP="00D6266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B0C5CE" w14:textId="77777777" w:rsidR="00D6266A" w:rsidRDefault="00D6266A" w:rsidP="00D6266A">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14135" w14:textId="77777777" w:rsidR="00D6266A" w:rsidRDefault="00D6266A" w:rsidP="00D6266A">
            <w:pPr>
              <w:pStyle w:val="TAC"/>
              <w:rPr>
                <w:lang w:val="en-US" w:eastAsia="zh-CN"/>
              </w:rPr>
            </w:pPr>
          </w:p>
        </w:tc>
      </w:tr>
      <w:tr w:rsidR="00D6266A" w14:paraId="267C474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3DA610F" w14:textId="77777777" w:rsidR="00D6266A" w:rsidRDefault="00D6266A" w:rsidP="00D6266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CA6D11" w14:textId="77777777" w:rsidR="00D6266A" w:rsidRDefault="00D6266A" w:rsidP="00D6266A">
            <w:pPr>
              <w:pStyle w:val="TAC"/>
              <w:rPr>
                <w:rFonts w:cs="Arial"/>
              </w:rPr>
            </w:pPr>
          </w:p>
        </w:tc>
        <w:tc>
          <w:tcPr>
            <w:tcW w:w="730" w:type="dxa"/>
            <w:tcBorders>
              <w:left w:val="single" w:sz="4" w:space="0" w:color="auto"/>
              <w:bottom w:val="single" w:sz="4" w:space="0" w:color="auto"/>
              <w:right w:val="single" w:sz="4" w:space="0" w:color="auto"/>
            </w:tcBorders>
            <w:vAlign w:val="center"/>
          </w:tcPr>
          <w:p w14:paraId="2FC6FF3E" w14:textId="77777777" w:rsidR="00D6266A" w:rsidRDefault="00D6266A" w:rsidP="00D6266A">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3AADBE"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7F8AF" w14:textId="77777777" w:rsidR="00D6266A" w:rsidRDefault="00D6266A" w:rsidP="00D6266A">
            <w:pPr>
              <w:pStyle w:val="TAC"/>
              <w:rPr>
                <w:lang w:val="en-US" w:eastAsia="zh-CN"/>
              </w:rPr>
            </w:pPr>
            <w:r>
              <w:rPr>
                <w:rFonts w:cs="Arial" w:hint="eastAsia"/>
                <w:lang w:val="en-US" w:eastAsia="zh-CN" w:bidi="ar"/>
              </w:rPr>
              <w:t>1</w:t>
            </w:r>
          </w:p>
        </w:tc>
      </w:tr>
      <w:tr w:rsidR="00D6266A" w14:paraId="7E24CD1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7B176"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FAB98" w14:textId="77777777" w:rsidR="00D6266A" w:rsidRDefault="00D6266A" w:rsidP="00D6266A">
            <w:pPr>
              <w:pStyle w:val="TAC"/>
              <w:rPr>
                <w:rFonts w:cs="Arial"/>
              </w:rPr>
            </w:pPr>
          </w:p>
        </w:tc>
        <w:tc>
          <w:tcPr>
            <w:tcW w:w="730" w:type="dxa"/>
            <w:tcBorders>
              <w:left w:val="single" w:sz="4" w:space="0" w:color="auto"/>
              <w:bottom w:val="single" w:sz="4" w:space="0" w:color="auto"/>
              <w:right w:val="single" w:sz="4" w:space="0" w:color="auto"/>
            </w:tcBorders>
            <w:vAlign w:val="center"/>
          </w:tcPr>
          <w:p w14:paraId="5896DB1B" w14:textId="77777777" w:rsidR="00D6266A" w:rsidRDefault="00D6266A" w:rsidP="00D6266A">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608270" w14:textId="77777777" w:rsidR="00D6266A" w:rsidRDefault="00D6266A" w:rsidP="00D6266A">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8BE2E" w14:textId="77777777" w:rsidR="00D6266A" w:rsidRDefault="00D6266A" w:rsidP="00D6266A">
            <w:pPr>
              <w:pStyle w:val="TAC"/>
              <w:rPr>
                <w:lang w:val="en-US" w:eastAsia="zh-CN"/>
              </w:rPr>
            </w:pPr>
          </w:p>
        </w:tc>
      </w:tr>
      <w:tr w:rsidR="00D6266A" w14:paraId="5416D13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CD826" w14:textId="77777777" w:rsidR="00D6266A" w:rsidRDefault="00D6266A" w:rsidP="00D6266A">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D201F" w14:textId="77777777" w:rsidR="00D6266A" w:rsidRDefault="00D6266A" w:rsidP="00D6266A">
            <w:pPr>
              <w:pStyle w:val="TAC"/>
              <w:rPr>
                <w:lang w:eastAsia="zh-CN"/>
              </w:rPr>
            </w:pPr>
            <w:r>
              <w:rPr>
                <w:rFonts w:cs="Arial"/>
              </w:rPr>
              <w:t>CA_n48B</w:t>
            </w:r>
          </w:p>
          <w:p w14:paraId="1AA5F179" w14:textId="77777777" w:rsidR="00D6266A" w:rsidRDefault="00D6266A" w:rsidP="00D6266A">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B2D68E0" w14:textId="77777777" w:rsidR="00D6266A" w:rsidRDefault="00D6266A" w:rsidP="00D6266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1D42E0"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B5BA0" w14:textId="77777777" w:rsidR="00D6266A" w:rsidRDefault="00D6266A" w:rsidP="00D6266A">
            <w:pPr>
              <w:pStyle w:val="TAC"/>
              <w:rPr>
                <w:lang w:val="en-US" w:eastAsia="zh-CN"/>
              </w:rPr>
            </w:pPr>
            <w:r>
              <w:rPr>
                <w:lang w:val="en-US" w:eastAsia="zh-CN"/>
              </w:rPr>
              <w:t>0</w:t>
            </w:r>
          </w:p>
        </w:tc>
      </w:tr>
      <w:tr w:rsidR="00D6266A" w14:paraId="469ABD8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A64AE0E" w14:textId="77777777" w:rsidR="00D6266A" w:rsidRDefault="00D6266A" w:rsidP="00D6266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7613B8" w14:textId="77777777" w:rsidR="00D6266A" w:rsidRDefault="00D6266A" w:rsidP="00D6266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3DF625E" w14:textId="77777777" w:rsidR="00D6266A" w:rsidRDefault="00D6266A" w:rsidP="00D6266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CD98E6" w14:textId="77777777" w:rsidR="00D6266A" w:rsidRDefault="00D6266A" w:rsidP="00D6266A">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F86FE" w14:textId="77777777" w:rsidR="00D6266A" w:rsidRDefault="00D6266A" w:rsidP="00D6266A">
            <w:pPr>
              <w:pStyle w:val="TAC"/>
              <w:rPr>
                <w:lang w:val="en-US" w:eastAsia="zh-CN"/>
              </w:rPr>
            </w:pPr>
          </w:p>
        </w:tc>
      </w:tr>
      <w:tr w:rsidR="00D6266A" w14:paraId="49D385F7"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3964C1D3" w14:textId="77777777" w:rsidR="00D6266A" w:rsidRDefault="00D6266A" w:rsidP="00D6266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6C8BD3" w14:textId="77777777" w:rsidR="00D6266A" w:rsidRDefault="00D6266A" w:rsidP="00D6266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43D0522" w14:textId="77777777" w:rsidR="00D6266A" w:rsidRDefault="00D6266A" w:rsidP="00D6266A">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FA96E9"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C2CE8" w14:textId="77777777" w:rsidR="00D6266A" w:rsidRDefault="00D6266A" w:rsidP="00D6266A">
            <w:pPr>
              <w:pStyle w:val="TAC"/>
              <w:rPr>
                <w:lang w:val="en-US" w:eastAsia="zh-CN"/>
              </w:rPr>
            </w:pPr>
            <w:r>
              <w:rPr>
                <w:rFonts w:eastAsia="等线" w:cs="Arial"/>
                <w:lang w:val="en-US" w:eastAsia="zh-CN"/>
              </w:rPr>
              <w:t>1</w:t>
            </w:r>
          </w:p>
        </w:tc>
      </w:tr>
      <w:tr w:rsidR="00D6266A" w14:paraId="40035BB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72BB9"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52DA0" w14:textId="77777777" w:rsidR="00D6266A" w:rsidRDefault="00D6266A" w:rsidP="00D6266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C142FAA" w14:textId="77777777" w:rsidR="00D6266A" w:rsidRDefault="00D6266A" w:rsidP="00D6266A">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754CBF" w14:textId="77777777" w:rsidR="00D6266A" w:rsidRDefault="00D6266A" w:rsidP="00D6266A">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E19E0" w14:textId="77777777" w:rsidR="00D6266A" w:rsidRDefault="00D6266A" w:rsidP="00D6266A">
            <w:pPr>
              <w:pStyle w:val="TAC"/>
              <w:rPr>
                <w:lang w:val="en-US" w:eastAsia="zh-CN"/>
              </w:rPr>
            </w:pPr>
          </w:p>
        </w:tc>
      </w:tr>
      <w:tr w:rsidR="00D6266A" w14:paraId="1070B279"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2AEA2" w14:textId="77777777" w:rsidR="00D6266A" w:rsidRDefault="00D6266A" w:rsidP="00D6266A">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2624E" w14:textId="77777777" w:rsidR="00D6266A" w:rsidRDefault="00D6266A" w:rsidP="00D6266A">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D9221ED" w14:textId="77777777" w:rsidR="00D6266A" w:rsidRDefault="00D6266A" w:rsidP="00D6266A">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2C67E5"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AC47D" w14:textId="77777777" w:rsidR="00D6266A" w:rsidRDefault="00D6266A" w:rsidP="00D6266A">
            <w:pPr>
              <w:pStyle w:val="TAC"/>
              <w:rPr>
                <w:lang w:val="en-US" w:eastAsia="zh-CN"/>
              </w:rPr>
            </w:pPr>
            <w:r>
              <w:rPr>
                <w:rFonts w:hint="eastAsia"/>
                <w:lang w:val="en-US" w:eastAsia="zh-CN"/>
              </w:rPr>
              <w:t>0</w:t>
            </w:r>
          </w:p>
        </w:tc>
      </w:tr>
      <w:tr w:rsidR="00D6266A" w14:paraId="4FF6808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B953D" w14:textId="77777777" w:rsidR="00D6266A" w:rsidRDefault="00D6266A" w:rsidP="00D6266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9115C" w14:textId="77777777" w:rsidR="00D6266A" w:rsidRDefault="00D6266A" w:rsidP="00D6266A">
            <w:pPr>
              <w:pStyle w:val="TAC"/>
              <w:rPr>
                <w:rFonts w:cs="Arial"/>
              </w:rPr>
            </w:pPr>
          </w:p>
        </w:tc>
        <w:tc>
          <w:tcPr>
            <w:tcW w:w="730" w:type="dxa"/>
            <w:tcBorders>
              <w:top w:val="single" w:sz="4" w:space="0" w:color="auto"/>
              <w:left w:val="single" w:sz="4" w:space="0" w:color="auto"/>
              <w:right w:val="single" w:sz="4" w:space="0" w:color="auto"/>
            </w:tcBorders>
            <w:vAlign w:val="center"/>
          </w:tcPr>
          <w:p w14:paraId="3ABBEC36" w14:textId="77777777" w:rsidR="00D6266A" w:rsidRDefault="00D6266A" w:rsidP="00D6266A">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19BC6" w14:textId="77777777" w:rsidR="00D6266A" w:rsidRDefault="00D6266A" w:rsidP="00D6266A">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D1B2" w14:textId="77777777" w:rsidR="00D6266A" w:rsidRDefault="00D6266A" w:rsidP="00D6266A">
            <w:pPr>
              <w:pStyle w:val="TAC"/>
              <w:rPr>
                <w:lang w:val="en-US" w:eastAsia="zh-CN"/>
              </w:rPr>
            </w:pPr>
          </w:p>
        </w:tc>
      </w:tr>
      <w:tr w:rsidR="00D6266A" w14:paraId="7742FD9F"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3EAE171C" w14:textId="77777777" w:rsidR="00D6266A" w:rsidRDefault="00D6266A" w:rsidP="00D6266A">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7B95302" w14:textId="77777777" w:rsidR="00D6266A" w:rsidRDefault="00D6266A" w:rsidP="00D6266A">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BB2324A" w14:textId="77777777" w:rsidR="00D6266A" w:rsidRDefault="00D6266A" w:rsidP="00D6266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40346C" w14:textId="77777777" w:rsidR="00D6266A" w:rsidRDefault="00D6266A" w:rsidP="00D6266A">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27F085" w14:textId="77777777" w:rsidR="00D6266A" w:rsidRDefault="00D6266A" w:rsidP="00D6266A">
            <w:pPr>
              <w:pStyle w:val="TAC"/>
              <w:rPr>
                <w:lang w:val="en-US" w:eastAsia="zh-CN"/>
              </w:rPr>
            </w:pPr>
            <w:r>
              <w:rPr>
                <w:rFonts w:hint="eastAsia"/>
                <w:lang w:val="en-US" w:eastAsia="zh-CN"/>
              </w:rPr>
              <w:t>0</w:t>
            </w:r>
          </w:p>
        </w:tc>
      </w:tr>
      <w:tr w:rsidR="00D6266A" w14:paraId="275166CC"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008BEC3" w14:textId="77777777" w:rsidR="00D6266A" w:rsidRDefault="00D6266A" w:rsidP="00D6266A">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A8B1E60" w14:textId="77777777" w:rsidR="00D6266A" w:rsidRDefault="00D6266A" w:rsidP="00D6266A">
            <w:pPr>
              <w:pStyle w:val="TAC"/>
              <w:rPr>
                <w:rFonts w:cs="Arial"/>
              </w:rPr>
            </w:pPr>
          </w:p>
        </w:tc>
        <w:tc>
          <w:tcPr>
            <w:tcW w:w="730" w:type="dxa"/>
            <w:tcBorders>
              <w:left w:val="single" w:sz="4" w:space="0" w:color="auto"/>
              <w:right w:val="single" w:sz="4" w:space="0" w:color="auto"/>
            </w:tcBorders>
            <w:vAlign w:val="center"/>
          </w:tcPr>
          <w:p w14:paraId="5619130E" w14:textId="77777777" w:rsidR="00D6266A" w:rsidRDefault="00D6266A" w:rsidP="00D6266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CD32F" w14:textId="77777777" w:rsidR="00D6266A" w:rsidRDefault="00D6266A" w:rsidP="00D6266A">
            <w:pPr>
              <w:pStyle w:val="TAC"/>
              <w:rPr>
                <w:lang w:eastAsia="zh-CN"/>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E7668" w14:textId="77777777" w:rsidR="00D6266A" w:rsidRDefault="00D6266A" w:rsidP="00D6266A">
            <w:pPr>
              <w:pStyle w:val="TAC"/>
              <w:rPr>
                <w:lang w:val="en-US" w:eastAsia="zh-CN"/>
              </w:rPr>
            </w:pPr>
          </w:p>
        </w:tc>
      </w:tr>
      <w:tr w:rsidR="00D6266A" w14:paraId="61F14DDF"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8E1730D" w14:textId="77777777" w:rsidR="00D6266A" w:rsidRDefault="00D6266A" w:rsidP="00D6266A">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7C07BCD8" w14:textId="77777777" w:rsidR="00D6266A" w:rsidRDefault="00D6266A" w:rsidP="00D6266A">
            <w:pPr>
              <w:pStyle w:val="TAC"/>
              <w:rPr>
                <w:rFonts w:cs="Arial"/>
              </w:rPr>
            </w:pPr>
          </w:p>
        </w:tc>
        <w:tc>
          <w:tcPr>
            <w:tcW w:w="730" w:type="dxa"/>
            <w:tcBorders>
              <w:left w:val="single" w:sz="4" w:space="0" w:color="auto"/>
              <w:right w:val="single" w:sz="4" w:space="0" w:color="auto"/>
            </w:tcBorders>
            <w:vAlign w:val="center"/>
          </w:tcPr>
          <w:p w14:paraId="4FE4A5E0" w14:textId="77777777" w:rsidR="00D6266A" w:rsidRDefault="00D6266A" w:rsidP="00D6266A">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BC6283"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BF0CB" w14:textId="77777777" w:rsidR="00D6266A" w:rsidRDefault="00D6266A" w:rsidP="00D6266A">
            <w:pPr>
              <w:pStyle w:val="TAC"/>
              <w:rPr>
                <w:rFonts w:cs="Arial"/>
                <w:lang w:val="en-US" w:eastAsia="zh-CN"/>
              </w:rPr>
            </w:pPr>
            <w:r>
              <w:rPr>
                <w:rFonts w:eastAsia="等线" w:cs="Arial"/>
                <w:lang w:val="en-US" w:eastAsia="zh-CN"/>
              </w:rPr>
              <w:t>1</w:t>
            </w:r>
          </w:p>
        </w:tc>
      </w:tr>
      <w:tr w:rsidR="00D6266A" w14:paraId="14E1219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551B7" w14:textId="77777777" w:rsidR="00D6266A" w:rsidRDefault="00D6266A" w:rsidP="00D6266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C7A99" w14:textId="77777777" w:rsidR="00D6266A" w:rsidRDefault="00D6266A" w:rsidP="00D6266A">
            <w:pPr>
              <w:pStyle w:val="TAC"/>
              <w:rPr>
                <w:rFonts w:cs="Arial"/>
              </w:rPr>
            </w:pPr>
          </w:p>
        </w:tc>
        <w:tc>
          <w:tcPr>
            <w:tcW w:w="730" w:type="dxa"/>
            <w:tcBorders>
              <w:left w:val="single" w:sz="4" w:space="0" w:color="auto"/>
              <w:right w:val="single" w:sz="4" w:space="0" w:color="auto"/>
            </w:tcBorders>
            <w:vAlign w:val="center"/>
          </w:tcPr>
          <w:p w14:paraId="05D8245E" w14:textId="77777777" w:rsidR="00D6266A" w:rsidRDefault="00D6266A" w:rsidP="00D6266A">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F7CE7D" w14:textId="77777777" w:rsidR="00D6266A" w:rsidRDefault="00D6266A" w:rsidP="00D6266A">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6EEB" w14:textId="77777777" w:rsidR="00D6266A" w:rsidRDefault="00D6266A" w:rsidP="00D6266A">
            <w:pPr>
              <w:pStyle w:val="TAC"/>
              <w:rPr>
                <w:rFonts w:cs="Arial"/>
                <w:lang w:val="en-US" w:eastAsia="zh-CN"/>
              </w:rPr>
            </w:pPr>
          </w:p>
        </w:tc>
      </w:tr>
      <w:tr w:rsidR="00D6266A" w14:paraId="45EE5F8E"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246D8" w14:textId="77777777" w:rsidR="00D6266A" w:rsidRDefault="00D6266A" w:rsidP="00D6266A">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48DA7" w14:textId="77777777" w:rsidR="00D6266A" w:rsidRDefault="00D6266A" w:rsidP="00D6266A">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CEB40EA" w14:textId="77777777" w:rsidR="00D6266A" w:rsidRDefault="00D6266A" w:rsidP="00D6266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265DF2" w14:textId="77777777" w:rsidR="00D6266A" w:rsidRDefault="00D6266A" w:rsidP="00D6266A">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F0061" w14:textId="77777777" w:rsidR="00D6266A" w:rsidRDefault="00D6266A" w:rsidP="00D6266A">
            <w:pPr>
              <w:pStyle w:val="TAC"/>
              <w:rPr>
                <w:lang w:val="en-US" w:eastAsia="zh-CN"/>
              </w:rPr>
            </w:pPr>
            <w:r>
              <w:rPr>
                <w:rFonts w:cs="Arial"/>
                <w:lang w:val="en-US" w:eastAsia="zh-CN"/>
              </w:rPr>
              <w:t>0</w:t>
            </w:r>
          </w:p>
        </w:tc>
      </w:tr>
      <w:tr w:rsidR="00D6266A" w14:paraId="012FADF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4D4AE04" w14:textId="77777777" w:rsidR="00D6266A" w:rsidRDefault="00D6266A" w:rsidP="00D6266A">
            <w:pPr>
              <w:pStyle w:val="TAC"/>
            </w:pPr>
          </w:p>
        </w:tc>
        <w:tc>
          <w:tcPr>
            <w:tcW w:w="1690" w:type="dxa"/>
            <w:tcBorders>
              <w:top w:val="nil"/>
              <w:left w:val="single" w:sz="4" w:space="0" w:color="auto"/>
              <w:bottom w:val="nil"/>
              <w:right w:val="single" w:sz="4" w:space="0" w:color="auto"/>
            </w:tcBorders>
            <w:shd w:val="clear" w:color="auto" w:fill="auto"/>
            <w:vAlign w:val="center"/>
          </w:tcPr>
          <w:p w14:paraId="4E24AAB7" w14:textId="77777777" w:rsidR="00D6266A" w:rsidRDefault="00D6266A" w:rsidP="00D6266A">
            <w:pPr>
              <w:pStyle w:val="TAC"/>
            </w:pPr>
          </w:p>
        </w:tc>
        <w:tc>
          <w:tcPr>
            <w:tcW w:w="730" w:type="dxa"/>
            <w:tcBorders>
              <w:left w:val="single" w:sz="4" w:space="0" w:color="auto"/>
              <w:right w:val="single" w:sz="4" w:space="0" w:color="auto"/>
            </w:tcBorders>
            <w:vAlign w:val="center"/>
          </w:tcPr>
          <w:p w14:paraId="6FB61175" w14:textId="77777777" w:rsidR="00D6266A" w:rsidRDefault="00D6266A" w:rsidP="00D6266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C8B3AF" w14:textId="77777777" w:rsidR="00D6266A" w:rsidRDefault="00D6266A" w:rsidP="00D6266A">
            <w:pPr>
              <w:pStyle w:val="TAC"/>
              <w:rPr>
                <w:lang w:eastAsia="zh-CN"/>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215EB" w14:textId="77777777" w:rsidR="00D6266A" w:rsidRDefault="00D6266A" w:rsidP="00D6266A">
            <w:pPr>
              <w:pStyle w:val="TAC"/>
              <w:rPr>
                <w:lang w:val="en-US" w:eastAsia="zh-CN"/>
              </w:rPr>
            </w:pPr>
          </w:p>
        </w:tc>
      </w:tr>
      <w:tr w:rsidR="00D6266A" w14:paraId="20623CA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D30BAAA" w14:textId="77777777" w:rsidR="00D6266A" w:rsidRDefault="00D6266A" w:rsidP="00D6266A">
            <w:pPr>
              <w:pStyle w:val="TAC"/>
            </w:pPr>
          </w:p>
        </w:tc>
        <w:tc>
          <w:tcPr>
            <w:tcW w:w="1690" w:type="dxa"/>
            <w:tcBorders>
              <w:top w:val="nil"/>
              <w:left w:val="single" w:sz="4" w:space="0" w:color="auto"/>
              <w:bottom w:val="nil"/>
              <w:right w:val="single" w:sz="4" w:space="0" w:color="auto"/>
            </w:tcBorders>
            <w:shd w:val="clear" w:color="auto" w:fill="auto"/>
            <w:vAlign w:val="center"/>
          </w:tcPr>
          <w:p w14:paraId="7175C381" w14:textId="77777777" w:rsidR="00D6266A" w:rsidRDefault="00D6266A" w:rsidP="00D6266A">
            <w:pPr>
              <w:pStyle w:val="TAC"/>
            </w:pPr>
          </w:p>
        </w:tc>
        <w:tc>
          <w:tcPr>
            <w:tcW w:w="730" w:type="dxa"/>
            <w:tcBorders>
              <w:left w:val="single" w:sz="4" w:space="0" w:color="auto"/>
              <w:right w:val="single" w:sz="4" w:space="0" w:color="auto"/>
            </w:tcBorders>
            <w:vAlign w:val="center"/>
          </w:tcPr>
          <w:p w14:paraId="4DDA1699" w14:textId="77777777" w:rsidR="00D6266A" w:rsidRDefault="00D6266A" w:rsidP="00D6266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A1CF03" w14:textId="77777777" w:rsidR="00D6266A" w:rsidRDefault="00D6266A" w:rsidP="00D6266A">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F815A" w14:textId="77777777" w:rsidR="00D6266A" w:rsidRDefault="00D6266A" w:rsidP="00D6266A">
            <w:pPr>
              <w:pStyle w:val="TAC"/>
              <w:rPr>
                <w:lang w:val="en-US" w:eastAsia="zh-CN"/>
              </w:rPr>
            </w:pPr>
            <w:r>
              <w:rPr>
                <w:rFonts w:cs="Arial"/>
                <w:lang w:val="en-US" w:eastAsia="zh-CN"/>
              </w:rPr>
              <w:t>1</w:t>
            </w:r>
          </w:p>
        </w:tc>
      </w:tr>
      <w:tr w:rsidR="00D6266A" w14:paraId="2AECAD90"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E90A9" w14:textId="77777777" w:rsidR="00D6266A" w:rsidRDefault="00D6266A" w:rsidP="00D6266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09F19" w14:textId="77777777" w:rsidR="00D6266A" w:rsidRDefault="00D6266A" w:rsidP="00D6266A">
            <w:pPr>
              <w:pStyle w:val="TAC"/>
            </w:pPr>
          </w:p>
        </w:tc>
        <w:tc>
          <w:tcPr>
            <w:tcW w:w="730" w:type="dxa"/>
            <w:tcBorders>
              <w:left w:val="single" w:sz="4" w:space="0" w:color="auto"/>
              <w:right w:val="single" w:sz="4" w:space="0" w:color="auto"/>
            </w:tcBorders>
            <w:vAlign w:val="center"/>
          </w:tcPr>
          <w:p w14:paraId="28A47E17" w14:textId="77777777" w:rsidR="00D6266A" w:rsidRDefault="00D6266A" w:rsidP="00D6266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60382" w14:textId="77777777" w:rsidR="00D6266A" w:rsidRDefault="00D6266A" w:rsidP="00D6266A">
            <w:pPr>
              <w:pStyle w:val="TAC"/>
              <w:rPr>
                <w:lang w:eastAsia="zh-CN"/>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1732F" w14:textId="77777777" w:rsidR="00D6266A" w:rsidRDefault="00D6266A" w:rsidP="00D6266A">
            <w:pPr>
              <w:pStyle w:val="TAC"/>
              <w:rPr>
                <w:lang w:val="en-US" w:eastAsia="zh-CN"/>
              </w:rPr>
            </w:pPr>
          </w:p>
        </w:tc>
      </w:tr>
      <w:tr w:rsidR="00D6266A" w14:paraId="04F8758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B3ED5" w14:textId="77777777" w:rsidR="00D6266A" w:rsidRDefault="00D6266A" w:rsidP="00D6266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66333" w14:textId="77777777" w:rsidR="00D6266A" w:rsidRDefault="00D6266A" w:rsidP="00D6266A">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5884BA3" w14:textId="77777777" w:rsidR="00D6266A" w:rsidRDefault="00D6266A" w:rsidP="00D6266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CA50DB" w14:textId="77777777" w:rsidR="00D6266A" w:rsidRDefault="00D6266A" w:rsidP="00D6266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CB494" w14:textId="77777777" w:rsidR="00D6266A" w:rsidRDefault="00D6266A" w:rsidP="00D6266A">
            <w:pPr>
              <w:pStyle w:val="TAC"/>
              <w:rPr>
                <w:lang w:val="en-US" w:eastAsia="zh-CN"/>
              </w:rPr>
            </w:pPr>
            <w:r>
              <w:rPr>
                <w:rFonts w:hint="eastAsia"/>
                <w:lang w:val="en-US" w:eastAsia="zh-CN"/>
              </w:rPr>
              <w:t>0</w:t>
            </w:r>
          </w:p>
        </w:tc>
      </w:tr>
      <w:tr w:rsidR="00D6266A" w14:paraId="61BD8EC5"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059E9" w14:textId="77777777" w:rsidR="00D6266A" w:rsidRDefault="00D6266A" w:rsidP="00D6266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61224" w14:textId="77777777" w:rsidR="00D6266A" w:rsidRDefault="00D6266A" w:rsidP="00D6266A">
            <w:pPr>
              <w:pStyle w:val="TAC"/>
              <w:rPr>
                <w:rFonts w:cs="Arial"/>
              </w:rPr>
            </w:pPr>
          </w:p>
        </w:tc>
        <w:tc>
          <w:tcPr>
            <w:tcW w:w="730" w:type="dxa"/>
            <w:tcBorders>
              <w:left w:val="single" w:sz="4" w:space="0" w:color="auto"/>
              <w:right w:val="single" w:sz="4" w:space="0" w:color="auto"/>
            </w:tcBorders>
            <w:vAlign w:val="center"/>
          </w:tcPr>
          <w:p w14:paraId="2B32C865" w14:textId="77777777" w:rsidR="00D6266A" w:rsidRDefault="00D6266A" w:rsidP="00D6266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3E91F2" w14:textId="77777777" w:rsidR="00D6266A" w:rsidRDefault="00D6266A" w:rsidP="00D6266A">
            <w:pPr>
              <w:pStyle w:val="TAC"/>
              <w:rPr>
                <w:lang w:eastAsia="zh-CN"/>
              </w:rPr>
            </w:pPr>
            <w:r>
              <w:rPr>
                <w:rFonts w:cs="Arial"/>
                <w:lang w:val="en-US" w:eastAsia="zh-CN" w:bidi="ar"/>
              </w:rPr>
              <w:t>CA_n48(A-</w:t>
            </w:r>
            <w:proofErr w:type="gramStart"/>
            <w:r>
              <w:rPr>
                <w:rFonts w:cs="Arial"/>
                <w:lang w:val="en-US" w:eastAsia="zh-CN" w:bidi="ar"/>
              </w:rPr>
              <w:t>C)_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1E727" w14:textId="77777777" w:rsidR="00D6266A" w:rsidRDefault="00D6266A" w:rsidP="00D6266A">
            <w:pPr>
              <w:pStyle w:val="TAC"/>
              <w:rPr>
                <w:lang w:val="en-US" w:eastAsia="zh-CN"/>
              </w:rPr>
            </w:pPr>
          </w:p>
        </w:tc>
      </w:tr>
      <w:tr w:rsidR="00D6266A" w14:paraId="178F3FF8"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AFFF8" w14:textId="77777777" w:rsidR="00D6266A" w:rsidRDefault="00D6266A" w:rsidP="00D6266A">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AB637" w14:textId="77777777" w:rsidR="00D6266A" w:rsidRDefault="00D6266A" w:rsidP="00D6266A">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F8D561C" w14:textId="77777777" w:rsidR="00D6266A" w:rsidRDefault="00D6266A" w:rsidP="00D6266A">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2D7339" w14:textId="77777777" w:rsidR="00D6266A" w:rsidRDefault="00D6266A" w:rsidP="00D6266A">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A1FB6" w14:textId="77777777" w:rsidR="00D6266A" w:rsidRDefault="00D6266A" w:rsidP="00D6266A">
            <w:pPr>
              <w:pStyle w:val="TAC"/>
              <w:rPr>
                <w:lang w:val="en-US" w:eastAsia="zh-CN"/>
              </w:rPr>
            </w:pPr>
            <w:r>
              <w:rPr>
                <w:rFonts w:hint="eastAsia"/>
                <w:lang w:val="en-US" w:eastAsia="zh-CN"/>
              </w:rPr>
              <w:t>0</w:t>
            </w:r>
          </w:p>
        </w:tc>
      </w:tr>
      <w:tr w:rsidR="00D6266A" w14:paraId="1E41DA73"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D95BF12"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FF54D"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590243D8" w14:textId="77777777" w:rsidR="00D6266A" w:rsidRDefault="00D6266A" w:rsidP="00D6266A">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18A23" w14:textId="77777777" w:rsidR="00D6266A" w:rsidRDefault="00D6266A" w:rsidP="00D6266A">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D444C" w14:textId="77777777" w:rsidR="00D6266A" w:rsidRDefault="00D6266A" w:rsidP="00D6266A">
            <w:pPr>
              <w:pStyle w:val="TAC"/>
              <w:rPr>
                <w:lang w:val="en-US" w:eastAsia="zh-CN"/>
              </w:rPr>
            </w:pPr>
          </w:p>
        </w:tc>
      </w:tr>
      <w:tr w:rsidR="00D6266A" w14:paraId="1D9406F3"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F662227"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90ABB" w14:textId="77777777" w:rsidR="00D6266A" w:rsidRDefault="00D6266A" w:rsidP="00D6266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35D9C98" w14:textId="77777777" w:rsidR="00D6266A" w:rsidRDefault="00D6266A" w:rsidP="00D6266A">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4D6C61" w14:textId="77777777" w:rsidR="00D6266A" w:rsidRDefault="00D6266A" w:rsidP="00D6266A">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439410" w14:textId="77777777" w:rsidR="00D6266A" w:rsidRDefault="00D6266A" w:rsidP="00D6266A">
            <w:pPr>
              <w:pStyle w:val="TAC"/>
              <w:rPr>
                <w:lang w:val="en-US" w:eastAsia="zh-CN"/>
              </w:rPr>
            </w:pPr>
            <w:r>
              <w:rPr>
                <w:rFonts w:hint="eastAsia"/>
                <w:lang w:val="en-US" w:eastAsia="zh-CN"/>
              </w:rPr>
              <w:t>1</w:t>
            </w:r>
          </w:p>
        </w:tc>
      </w:tr>
      <w:tr w:rsidR="00D6266A" w14:paraId="7395FA3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B69A6"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0E92F"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74AE8EC8" w14:textId="77777777" w:rsidR="00D6266A" w:rsidRDefault="00D6266A" w:rsidP="00D6266A">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87F45" w14:textId="77777777" w:rsidR="00D6266A" w:rsidRDefault="00D6266A" w:rsidP="00D6266A">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77A92" w14:textId="77777777" w:rsidR="00D6266A" w:rsidRDefault="00D6266A" w:rsidP="00D6266A">
            <w:pPr>
              <w:pStyle w:val="TAC"/>
              <w:rPr>
                <w:lang w:val="en-US" w:eastAsia="zh-CN"/>
              </w:rPr>
            </w:pPr>
          </w:p>
        </w:tc>
      </w:tr>
      <w:tr w:rsidR="00D6266A" w14:paraId="2C480B4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D259C" w14:textId="77777777" w:rsidR="00D6266A" w:rsidRDefault="00D6266A" w:rsidP="00D6266A">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8C7D6" w14:textId="77777777" w:rsidR="00D6266A" w:rsidRDefault="00D6266A" w:rsidP="00D62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6672160" w14:textId="77777777" w:rsidR="00D6266A" w:rsidRDefault="00D6266A" w:rsidP="00D6266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784866" w14:textId="77777777" w:rsidR="00D6266A" w:rsidRDefault="00D6266A" w:rsidP="00D6266A">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A7E59CF" w14:textId="77777777" w:rsidR="00D6266A" w:rsidRDefault="00D6266A" w:rsidP="00D6266A">
            <w:pPr>
              <w:pStyle w:val="TAC"/>
              <w:rPr>
                <w:lang w:val="en-US" w:eastAsia="zh-CN"/>
              </w:rPr>
            </w:pPr>
            <w:r>
              <w:rPr>
                <w:lang w:val="en-US" w:eastAsia="zh-CN"/>
              </w:rPr>
              <w:t>0</w:t>
            </w:r>
          </w:p>
        </w:tc>
      </w:tr>
      <w:tr w:rsidR="00D6266A" w14:paraId="1E44C91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57BA8"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5C635" w14:textId="77777777" w:rsidR="00D6266A" w:rsidRDefault="00D6266A" w:rsidP="00D6266A">
            <w:pPr>
              <w:pStyle w:val="TAC"/>
            </w:pPr>
          </w:p>
        </w:tc>
        <w:tc>
          <w:tcPr>
            <w:tcW w:w="730" w:type="dxa"/>
            <w:tcBorders>
              <w:top w:val="single" w:sz="4" w:space="0" w:color="auto"/>
              <w:left w:val="single" w:sz="4" w:space="0" w:color="auto"/>
              <w:right w:val="single" w:sz="4" w:space="0" w:color="auto"/>
            </w:tcBorders>
            <w:vAlign w:val="center"/>
          </w:tcPr>
          <w:p w14:paraId="7651A17D" w14:textId="77777777" w:rsidR="00D6266A" w:rsidRDefault="00D6266A" w:rsidP="00D6266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AD2821" w14:textId="77777777" w:rsidR="00D6266A" w:rsidRDefault="00D6266A" w:rsidP="00D6266A">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94D3B" w14:textId="77777777" w:rsidR="00D6266A" w:rsidRDefault="00D6266A" w:rsidP="00D6266A">
            <w:pPr>
              <w:pStyle w:val="TAC"/>
              <w:rPr>
                <w:lang w:val="en-US" w:eastAsia="zh-CN"/>
              </w:rPr>
            </w:pPr>
          </w:p>
        </w:tc>
      </w:tr>
      <w:tr w:rsidR="00D6266A" w14:paraId="545B8E6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27C19" w14:textId="77777777" w:rsidR="00D6266A" w:rsidRDefault="00D6266A" w:rsidP="00D6266A">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FACA4" w14:textId="77777777" w:rsidR="00D6266A" w:rsidRDefault="00D6266A" w:rsidP="00D62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4ED616" w14:textId="77777777" w:rsidR="00D6266A" w:rsidRDefault="00D6266A" w:rsidP="00D6266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77E0E9" w14:textId="77777777" w:rsidR="00D6266A" w:rsidRDefault="00D6266A" w:rsidP="00D6266A">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C1919" w14:textId="77777777" w:rsidR="00D6266A" w:rsidRDefault="00D6266A" w:rsidP="00D6266A">
            <w:pPr>
              <w:pStyle w:val="TAC"/>
              <w:rPr>
                <w:lang w:val="en-US" w:eastAsia="zh-CN"/>
              </w:rPr>
            </w:pPr>
            <w:r>
              <w:rPr>
                <w:lang w:val="en-US" w:eastAsia="zh-CN"/>
              </w:rPr>
              <w:t>0</w:t>
            </w:r>
          </w:p>
        </w:tc>
      </w:tr>
      <w:tr w:rsidR="00D6266A" w14:paraId="6892C34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1DEDA"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F3334" w14:textId="77777777" w:rsidR="00D6266A" w:rsidRDefault="00D6266A" w:rsidP="00D6266A">
            <w:pPr>
              <w:pStyle w:val="TAC"/>
            </w:pPr>
          </w:p>
        </w:tc>
        <w:tc>
          <w:tcPr>
            <w:tcW w:w="730" w:type="dxa"/>
            <w:tcBorders>
              <w:top w:val="single" w:sz="4" w:space="0" w:color="auto"/>
              <w:left w:val="single" w:sz="4" w:space="0" w:color="auto"/>
              <w:right w:val="single" w:sz="4" w:space="0" w:color="auto"/>
            </w:tcBorders>
            <w:vAlign w:val="center"/>
          </w:tcPr>
          <w:p w14:paraId="18DC1BD9" w14:textId="77777777" w:rsidR="00D6266A" w:rsidRDefault="00D6266A" w:rsidP="00D6266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51206" w14:textId="77777777" w:rsidR="00D6266A" w:rsidRDefault="00D6266A" w:rsidP="00D6266A">
            <w:pPr>
              <w:pStyle w:val="TAC"/>
              <w:rPr>
                <w:rFonts w:eastAsia="Yu Mincho"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40E0" w14:textId="77777777" w:rsidR="00D6266A" w:rsidRDefault="00D6266A" w:rsidP="00D6266A">
            <w:pPr>
              <w:pStyle w:val="TAC"/>
              <w:rPr>
                <w:lang w:val="en-US" w:eastAsia="zh-CN"/>
              </w:rPr>
            </w:pPr>
          </w:p>
        </w:tc>
      </w:tr>
      <w:tr w:rsidR="00D6266A" w14:paraId="29DA624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9E523" w14:textId="77777777" w:rsidR="00D6266A" w:rsidRDefault="00D6266A" w:rsidP="00D6266A">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5CF6" w14:textId="77777777" w:rsidR="00D6266A" w:rsidRDefault="00D6266A" w:rsidP="00D62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BD31CC3" w14:textId="77777777" w:rsidR="00D6266A" w:rsidRDefault="00D6266A" w:rsidP="00D6266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03450B" w14:textId="77777777" w:rsidR="00D6266A" w:rsidRDefault="00D6266A" w:rsidP="00D6266A">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CBFE5" w14:textId="77777777" w:rsidR="00D6266A" w:rsidRDefault="00D6266A" w:rsidP="00D6266A">
            <w:pPr>
              <w:pStyle w:val="TAC"/>
              <w:rPr>
                <w:lang w:val="en-US" w:eastAsia="zh-CN"/>
              </w:rPr>
            </w:pPr>
            <w:r>
              <w:rPr>
                <w:lang w:val="en-US" w:eastAsia="zh-CN"/>
              </w:rPr>
              <w:t>0</w:t>
            </w:r>
          </w:p>
        </w:tc>
      </w:tr>
      <w:tr w:rsidR="00D6266A" w14:paraId="737A5810"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8E61B"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07483" w14:textId="77777777" w:rsidR="00D6266A" w:rsidRDefault="00D6266A" w:rsidP="00D6266A">
            <w:pPr>
              <w:pStyle w:val="TAC"/>
            </w:pPr>
          </w:p>
        </w:tc>
        <w:tc>
          <w:tcPr>
            <w:tcW w:w="730" w:type="dxa"/>
            <w:tcBorders>
              <w:top w:val="single" w:sz="4" w:space="0" w:color="auto"/>
              <w:left w:val="single" w:sz="4" w:space="0" w:color="auto"/>
              <w:right w:val="single" w:sz="4" w:space="0" w:color="auto"/>
            </w:tcBorders>
            <w:vAlign w:val="center"/>
          </w:tcPr>
          <w:p w14:paraId="52A28787" w14:textId="77777777" w:rsidR="00D6266A" w:rsidRDefault="00D6266A" w:rsidP="00D6266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619E3" w14:textId="77777777" w:rsidR="00D6266A" w:rsidRDefault="00D6266A" w:rsidP="00D6266A">
            <w:pPr>
              <w:pStyle w:val="TAC"/>
              <w:rPr>
                <w:rFonts w:eastAsia="Yu Mincho"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BFD1E" w14:textId="77777777" w:rsidR="00D6266A" w:rsidRDefault="00D6266A" w:rsidP="00D6266A">
            <w:pPr>
              <w:pStyle w:val="TAC"/>
              <w:rPr>
                <w:lang w:val="en-US" w:eastAsia="zh-CN"/>
              </w:rPr>
            </w:pPr>
          </w:p>
        </w:tc>
      </w:tr>
      <w:tr w:rsidR="00D6266A" w14:paraId="208FABE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15ADE" w14:textId="77777777" w:rsidR="00D6266A" w:rsidRDefault="00D6266A" w:rsidP="00D6266A">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7D6A1" w14:textId="77777777" w:rsidR="00D6266A" w:rsidRDefault="00D6266A" w:rsidP="00D62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D1D27A" w14:textId="77777777" w:rsidR="00D6266A" w:rsidRDefault="00D6266A" w:rsidP="00D6266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84730E" w14:textId="77777777" w:rsidR="00D6266A" w:rsidRDefault="00D6266A" w:rsidP="00D6266A">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EA6BF" w14:textId="77777777" w:rsidR="00D6266A" w:rsidRDefault="00D6266A" w:rsidP="00D6266A">
            <w:pPr>
              <w:pStyle w:val="TAC"/>
              <w:rPr>
                <w:lang w:val="en-US" w:eastAsia="zh-CN"/>
              </w:rPr>
            </w:pPr>
            <w:r>
              <w:rPr>
                <w:lang w:val="en-US" w:eastAsia="zh-CN"/>
              </w:rPr>
              <w:t>0</w:t>
            </w:r>
          </w:p>
        </w:tc>
      </w:tr>
      <w:tr w:rsidR="00D6266A" w14:paraId="6848A48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19CF2"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ED153" w14:textId="77777777" w:rsidR="00D6266A" w:rsidRDefault="00D6266A" w:rsidP="00D6266A">
            <w:pPr>
              <w:pStyle w:val="TAC"/>
            </w:pPr>
          </w:p>
        </w:tc>
        <w:tc>
          <w:tcPr>
            <w:tcW w:w="730" w:type="dxa"/>
            <w:tcBorders>
              <w:top w:val="single" w:sz="4" w:space="0" w:color="auto"/>
              <w:left w:val="single" w:sz="4" w:space="0" w:color="auto"/>
              <w:right w:val="single" w:sz="4" w:space="0" w:color="auto"/>
            </w:tcBorders>
            <w:vAlign w:val="center"/>
          </w:tcPr>
          <w:p w14:paraId="05A115BA" w14:textId="77777777" w:rsidR="00D6266A" w:rsidRDefault="00D6266A" w:rsidP="00D6266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B395F" w14:textId="77777777" w:rsidR="00D6266A" w:rsidRDefault="00D6266A" w:rsidP="00D6266A">
            <w:pPr>
              <w:pStyle w:val="TAC"/>
              <w:rPr>
                <w:rFonts w:eastAsia="Yu Mincho" w:cs="Arial"/>
                <w:lang w:val="en-US" w:eastAsia="zh-CN"/>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498DA" w14:textId="77777777" w:rsidR="00D6266A" w:rsidRDefault="00D6266A" w:rsidP="00D6266A">
            <w:pPr>
              <w:pStyle w:val="TAC"/>
              <w:rPr>
                <w:lang w:val="en-US" w:eastAsia="zh-CN"/>
              </w:rPr>
            </w:pPr>
          </w:p>
        </w:tc>
      </w:tr>
      <w:tr w:rsidR="00D6266A" w14:paraId="1192A1E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CDE3C" w14:textId="77777777" w:rsidR="00D6266A" w:rsidRDefault="00D6266A" w:rsidP="00D6266A">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672B2" w14:textId="77777777" w:rsidR="00D6266A" w:rsidRDefault="00D6266A" w:rsidP="00D62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AAFAC5" w14:textId="77777777" w:rsidR="00D6266A" w:rsidRDefault="00D6266A" w:rsidP="00D6266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6324D1" w14:textId="77777777" w:rsidR="00D6266A" w:rsidRDefault="00D6266A" w:rsidP="00D6266A">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4A2F" w14:textId="77777777" w:rsidR="00D6266A" w:rsidRDefault="00D6266A" w:rsidP="00D6266A">
            <w:pPr>
              <w:pStyle w:val="TAC"/>
              <w:rPr>
                <w:lang w:val="en-US" w:eastAsia="zh-CN"/>
              </w:rPr>
            </w:pPr>
            <w:r>
              <w:rPr>
                <w:lang w:val="en-US" w:eastAsia="zh-CN"/>
              </w:rPr>
              <w:t>0</w:t>
            </w:r>
          </w:p>
        </w:tc>
      </w:tr>
      <w:tr w:rsidR="00D6266A" w14:paraId="724DC8C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9D091"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269D" w14:textId="77777777" w:rsidR="00D6266A" w:rsidRDefault="00D6266A" w:rsidP="00D6266A">
            <w:pPr>
              <w:pStyle w:val="TAC"/>
            </w:pPr>
          </w:p>
        </w:tc>
        <w:tc>
          <w:tcPr>
            <w:tcW w:w="730" w:type="dxa"/>
            <w:tcBorders>
              <w:top w:val="single" w:sz="4" w:space="0" w:color="auto"/>
              <w:left w:val="single" w:sz="4" w:space="0" w:color="auto"/>
              <w:right w:val="single" w:sz="4" w:space="0" w:color="auto"/>
            </w:tcBorders>
            <w:vAlign w:val="center"/>
          </w:tcPr>
          <w:p w14:paraId="670D2A00" w14:textId="77777777" w:rsidR="00D6266A" w:rsidRDefault="00D6266A" w:rsidP="00D6266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14173" w14:textId="77777777" w:rsidR="00D6266A" w:rsidRDefault="00D6266A" w:rsidP="00D6266A">
            <w:pPr>
              <w:pStyle w:val="TAC"/>
              <w:rPr>
                <w:rFonts w:eastAsia="Yu Mincho" w:cs="Arial"/>
                <w:lang w:val="en-US" w:eastAsia="zh-CN"/>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8D7DB" w14:textId="77777777" w:rsidR="00D6266A" w:rsidRDefault="00D6266A" w:rsidP="00D6266A">
            <w:pPr>
              <w:pStyle w:val="TAC"/>
              <w:rPr>
                <w:lang w:val="en-US" w:eastAsia="zh-CN"/>
              </w:rPr>
            </w:pPr>
          </w:p>
        </w:tc>
      </w:tr>
      <w:tr w:rsidR="00D6266A" w14:paraId="5175FBE3"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D0497" w14:textId="77777777" w:rsidR="00D6266A" w:rsidRDefault="00D6266A" w:rsidP="00D6266A">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5DD9C" w14:textId="77777777" w:rsidR="00D6266A" w:rsidRDefault="00D6266A" w:rsidP="00D6266A">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C5391D3" w14:textId="77777777" w:rsidR="00D6266A" w:rsidRDefault="00D6266A" w:rsidP="00D6266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D0E118F" w14:textId="77777777" w:rsidR="00D6266A" w:rsidRDefault="00D6266A" w:rsidP="00D6266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486D9" w14:textId="77777777" w:rsidR="00D6266A" w:rsidRDefault="00D6266A" w:rsidP="00D6266A">
            <w:pPr>
              <w:pStyle w:val="TAC"/>
              <w:rPr>
                <w:lang w:val="en-US" w:eastAsia="zh-CN"/>
              </w:rPr>
            </w:pPr>
            <w:r>
              <w:rPr>
                <w:lang w:val="en-US" w:eastAsia="zh-CN"/>
              </w:rPr>
              <w:t>0</w:t>
            </w:r>
          </w:p>
        </w:tc>
      </w:tr>
      <w:tr w:rsidR="00D6266A" w14:paraId="7DD9E27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D1120"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6D46A" w14:textId="77777777" w:rsidR="00D6266A" w:rsidRDefault="00D6266A" w:rsidP="00D6266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65FAD8A" w14:textId="77777777" w:rsidR="00D6266A" w:rsidRDefault="00D6266A" w:rsidP="00D6266A">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916877" w14:textId="77777777" w:rsidR="00D6266A" w:rsidRDefault="00D6266A" w:rsidP="00D6266A">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17532" w14:textId="77777777" w:rsidR="00D6266A" w:rsidRDefault="00D6266A" w:rsidP="00D6266A">
            <w:pPr>
              <w:pStyle w:val="TAC"/>
              <w:rPr>
                <w:lang w:val="en-US" w:eastAsia="zh-CN"/>
              </w:rPr>
            </w:pPr>
          </w:p>
        </w:tc>
      </w:tr>
      <w:tr w:rsidR="00D6266A" w14:paraId="14259CCF" w14:textId="77777777" w:rsidTr="00D6266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AD0FCBE" w14:textId="77777777" w:rsidR="00D6266A" w:rsidRDefault="00D6266A" w:rsidP="00D6266A">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CC9E2" w14:textId="77777777" w:rsidR="00D6266A" w:rsidRDefault="00D6266A" w:rsidP="00D6266A">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459BA2C" w14:textId="77777777" w:rsidR="00D6266A" w:rsidRDefault="00D6266A" w:rsidP="00D6266A">
            <w:pPr>
              <w:pStyle w:val="TAC"/>
            </w:pPr>
            <w:r>
              <w:t>n2</w:t>
            </w:r>
          </w:p>
        </w:tc>
        <w:tc>
          <w:tcPr>
            <w:tcW w:w="4081" w:type="dxa"/>
            <w:tcBorders>
              <w:top w:val="single" w:sz="4" w:space="0" w:color="auto"/>
              <w:left w:val="single" w:sz="4" w:space="0" w:color="auto"/>
              <w:right w:val="single" w:sz="4" w:space="0" w:color="auto"/>
            </w:tcBorders>
            <w:vAlign w:val="center"/>
          </w:tcPr>
          <w:p w14:paraId="0147E003"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98524" w14:textId="77777777" w:rsidR="00D6266A" w:rsidRDefault="00D6266A" w:rsidP="00D6266A">
            <w:pPr>
              <w:pStyle w:val="TAC"/>
              <w:rPr>
                <w:lang w:val="en-US" w:eastAsia="zh-CN"/>
              </w:rPr>
            </w:pPr>
            <w:r>
              <w:rPr>
                <w:lang w:val="en-US" w:eastAsia="zh-CN"/>
              </w:rPr>
              <w:t>0</w:t>
            </w:r>
          </w:p>
        </w:tc>
      </w:tr>
      <w:tr w:rsidR="00D6266A" w14:paraId="670419E1"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1FD7144" w14:textId="77777777" w:rsidR="00D6266A" w:rsidRDefault="00D6266A" w:rsidP="00D6266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2EEFCCA" w14:textId="77777777" w:rsidR="00D6266A" w:rsidRDefault="00D6266A" w:rsidP="00D6266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564CF57"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73140D" w14:textId="77777777" w:rsidR="00D6266A" w:rsidRDefault="00D6266A" w:rsidP="00D6266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4E93A" w14:textId="77777777" w:rsidR="00D6266A" w:rsidRDefault="00D6266A" w:rsidP="00D6266A">
            <w:pPr>
              <w:pStyle w:val="TAC"/>
              <w:rPr>
                <w:lang w:val="en-US" w:eastAsia="zh-CN"/>
              </w:rPr>
            </w:pPr>
          </w:p>
        </w:tc>
      </w:tr>
      <w:tr w:rsidR="00D6266A" w14:paraId="34EE2C5F"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361B557"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693F5" w14:textId="77777777" w:rsidR="00D6266A" w:rsidRDefault="00D6266A" w:rsidP="00D6266A">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3E17178A" w14:textId="77777777" w:rsidR="00D6266A" w:rsidRDefault="00D6266A" w:rsidP="00D6266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EED497" w14:textId="77777777" w:rsidR="00D6266A" w:rsidRDefault="00D6266A" w:rsidP="00D6266A">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54F5" w14:textId="77777777" w:rsidR="00D6266A" w:rsidRDefault="00D6266A" w:rsidP="00D6266A">
            <w:pPr>
              <w:pStyle w:val="TAC"/>
              <w:rPr>
                <w:lang w:val="en-US" w:eastAsia="zh-CN"/>
              </w:rPr>
            </w:pPr>
            <w:r>
              <w:rPr>
                <w:rFonts w:cs="Arial"/>
                <w:szCs w:val="18"/>
                <w:lang w:val="en-US"/>
              </w:rPr>
              <w:t>4 and 5</w:t>
            </w:r>
          </w:p>
        </w:tc>
      </w:tr>
      <w:tr w:rsidR="00D6266A" w14:paraId="33AE41D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90B89"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C4423" w14:textId="77777777" w:rsidR="00D6266A" w:rsidRDefault="00D6266A" w:rsidP="00D6266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8BEC37D" w14:textId="77777777" w:rsidR="00D6266A" w:rsidRDefault="00D6266A" w:rsidP="00D6266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5E64E9" w14:textId="77777777" w:rsidR="00D6266A" w:rsidRDefault="00D6266A" w:rsidP="00D6266A">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1F19A" w14:textId="77777777" w:rsidR="00D6266A" w:rsidRDefault="00D6266A" w:rsidP="00D6266A">
            <w:pPr>
              <w:pStyle w:val="TAC"/>
              <w:rPr>
                <w:lang w:val="en-US" w:eastAsia="zh-CN"/>
              </w:rPr>
            </w:pPr>
          </w:p>
        </w:tc>
      </w:tr>
      <w:tr w:rsidR="00D6266A" w14:paraId="0C75C07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0A4FB" w14:textId="77777777" w:rsidR="00D6266A" w:rsidRDefault="00D6266A" w:rsidP="00D6266A">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6265FCC9" w14:textId="77777777" w:rsidR="00D6266A" w:rsidRDefault="00D6266A" w:rsidP="00D6266A">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D9F8F6C" w14:textId="77777777" w:rsidR="00D6266A" w:rsidRDefault="00D6266A" w:rsidP="00D6266A">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4E0B5B" w14:textId="77777777" w:rsidR="00D6266A" w:rsidRDefault="00D6266A" w:rsidP="00D6266A">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9C44" w14:textId="77777777" w:rsidR="00D6266A" w:rsidRDefault="00D6266A" w:rsidP="00D6266A">
            <w:pPr>
              <w:pStyle w:val="TAC"/>
              <w:rPr>
                <w:lang w:val="en-US" w:eastAsia="zh-CN"/>
              </w:rPr>
            </w:pPr>
            <w:r>
              <w:rPr>
                <w:lang w:val="en-US" w:eastAsia="zh-CN"/>
              </w:rPr>
              <w:t>0</w:t>
            </w:r>
          </w:p>
        </w:tc>
      </w:tr>
      <w:tr w:rsidR="00D6266A" w14:paraId="188CE036"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C643319"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vAlign w:val="center"/>
          </w:tcPr>
          <w:p w14:paraId="4B091894" w14:textId="77777777" w:rsidR="00D6266A" w:rsidRDefault="00D6266A" w:rsidP="00D6266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700BF15" w14:textId="77777777" w:rsidR="00D6266A" w:rsidRDefault="00D6266A" w:rsidP="00D6266A">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F4FE3" w14:textId="77777777" w:rsidR="00D6266A" w:rsidRDefault="00D6266A" w:rsidP="00D6266A">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88758" w14:textId="77777777" w:rsidR="00D6266A" w:rsidRDefault="00D6266A" w:rsidP="00D6266A">
            <w:pPr>
              <w:pStyle w:val="TAC"/>
              <w:rPr>
                <w:lang w:val="en-US" w:eastAsia="zh-CN"/>
              </w:rPr>
            </w:pPr>
          </w:p>
        </w:tc>
      </w:tr>
      <w:tr w:rsidR="00D6266A" w14:paraId="64B90E1F"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F8235A8" w14:textId="77777777" w:rsidR="00D6266A" w:rsidRDefault="00D6266A" w:rsidP="00D6266A">
            <w:pPr>
              <w:pStyle w:val="TAC"/>
              <w:rPr>
                <w:rFonts w:cs="Arial"/>
                <w:lang w:val="en-US"/>
              </w:rPr>
            </w:pPr>
          </w:p>
        </w:tc>
        <w:tc>
          <w:tcPr>
            <w:tcW w:w="1690" w:type="dxa"/>
            <w:tcBorders>
              <w:top w:val="nil"/>
              <w:left w:val="single" w:sz="4" w:space="0" w:color="auto"/>
              <w:bottom w:val="nil"/>
              <w:right w:val="single" w:sz="4" w:space="0" w:color="auto"/>
            </w:tcBorders>
            <w:vAlign w:val="center"/>
          </w:tcPr>
          <w:p w14:paraId="71515727" w14:textId="77777777" w:rsidR="00D6266A" w:rsidRDefault="00D6266A" w:rsidP="00D6266A">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8896D60" w14:textId="77777777" w:rsidR="00D6266A" w:rsidRDefault="00D6266A" w:rsidP="00D6266A">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35DF9B" w14:textId="77777777" w:rsidR="00D6266A" w:rsidRDefault="00D6266A" w:rsidP="00D6266A">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00E15" w14:textId="77777777" w:rsidR="00D6266A" w:rsidRDefault="00D6266A" w:rsidP="00D6266A">
            <w:pPr>
              <w:pStyle w:val="TAC"/>
              <w:rPr>
                <w:lang w:val="en-US" w:eastAsia="zh-CN"/>
              </w:rPr>
            </w:pPr>
            <w:r>
              <w:rPr>
                <w:rFonts w:cs="Arial"/>
                <w:szCs w:val="18"/>
                <w:lang w:val="en-US"/>
              </w:rPr>
              <w:t>4 and 5</w:t>
            </w:r>
          </w:p>
        </w:tc>
      </w:tr>
      <w:tr w:rsidR="00D6266A" w14:paraId="0CC0F1C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FBAF1"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59376CF" w14:textId="77777777" w:rsidR="00D6266A" w:rsidRDefault="00D6266A" w:rsidP="00D6266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541B312" w14:textId="77777777" w:rsidR="00D6266A" w:rsidRDefault="00D6266A" w:rsidP="00D6266A">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7FAB81" w14:textId="77777777" w:rsidR="00D6266A" w:rsidRDefault="00D6266A" w:rsidP="00D6266A">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35857" w14:textId="77777777" w:rsidR="00D6266A" w:rsidRDefault="00D6266A" w:rsidP="00D6266A">
            <w:pPr>
              <w:pStyle w:val="TAC"/>
              <w:rPr>
                <w:lang w:val="en-US" w:eastAsia="zh-CN"/>
              </w:rPr>
            </w:pPr>
          </w:p>
        </w:tc>
      </w:tr>
      <w:tr w:rsidR="00D6266A" w14:paraId="44B9A6D8"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80F8C" w14:textId="6B18FC69" w:rsidR="00D6266A" w:rsidRDefault="00D6266A" w:rsidP="00D6266A">
            <w:pPr>
              <w:pStyle w:val="TAC"/>
              <w:rPr>
                <w:rFonts w:cs="Arial"/>
                <w:lang w:val="en-US"/>
              </w:rPr>
            </w:pPr>
            <w:r>
              <w:rPr>
                <w:rFonts w:cs="Arial"/>
                <w:lang w:val="en-US"/>
              </w:rPr>
              <w:t>CA_n2A-n77A</w:t>
            </w:r>
            <w:del w:id="17" w:author="Huawei_rev" w:date="2024-05-06T20:35:00Z">
              <w:r w:rsidDel="00D6266A">
                <w:rPr>
                  <w:rFonts w:cs="Arial"/>
                  <w:vertAlign w:val="superscript"/>
                  <w:lang w:val="en-US"/>
                </w:rPr>
                <w:delText>13</w:delText>
              </w:r>
              <w:r w:rsidRPr="004513C4" w:rsidDel="00D6266A">
                <w:rPr>
                  <w:rFonts w:cs="Arial"/>
                  <w:vertAlign w:val="superscript"/>
                  <w:lang w:val="en-US"/>
                </w:rPr>
                <w:delText>,</w:delText>
              </w:r>
              <w:r w:rsidDel="00D6266A">
                <w:rPr>
                  <w:rFonts w:cs="Arial"/>
                  <w:vertAlign w:val="superscript"/>
                  <w:lang w:val="en-US"/>
                </w:rPr>
                <w:delText>14</w:delText>
              </w:r>
            </w:del>
          </w:p>
        </w:tc>
        <w:tc>
          <w:tcPr>
            <w:tcW w:w="1690" w:type="dxa"/>
            <w:tcBorders>
              <w:top w:val="single" w:sz="4" w:space="0" w:color="auto"/>
              <w:left w:val="single" w:sz="4" w:space="0" w:color="auto"/>
              <w:bottom w:val="nil"/>
              <w:right w:val="single" w:sz="4" w:space="0" w:color="auto"/>
            </w:tcBorders>
          </w:tcPr>
          <w:p w14:paraId="0D4946CD" w14:textId="77777777" w:rsidR="00D6266A" w:rsidRDefault="00D6266A" w:rsidP="00D6266A">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4F2DF140" w14:textId="77777777" w:rsidR="00D6266A" w:rsidRDefault="00D6266A" w:rsidP="00D6266A">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308D08BB" w14:textId="77777777" w:rsidR="00D6266A" w:rsidRDefault="00D6266A" w:rsidP="00D6266A">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94B7AA" w14:textId="77777777" w:rsidR="00D6266A" w:rsidRDefault="00D6266A" w:rsidP="00D6266A">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6C468" w14:textId="77777777" w:rsidR="00D6266A" w:rsidRDefault="00D6266A" w:rsidP="00D6266A">
            <w:pPr>
              <w:pStyle w:val="TAC"/>
              <w:rPr>
                <w:lang w:val="en-US" w:eastAsia="zh-CN"/>
              </w:rPr>
            </w:pPr>
            <w:r>
              <w:rPr>
                <w:rFonts w:hint="eastAsia"/>
                <w:lang w:val="en-US" w:eastAsia="zh-CN"/>
              </w:rPr>
              <w:t>0</w:t>
            </w:r>
          </w:p>
        </w:tc>
      </w:tr>
      <w:tr w:rsidR="00D6266A" w14:paraId="18FC796B"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14276E0" w14:textId="77777777" w:rsidR="00D6266A" w:rsidRDefault="00D6266A" w:rsidP="00D6266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DD73104" w14:textId="77777777" w:rsidR="00D6266A" w:rsidRDefault="00D6266A" w:rsidP="00D6266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3801E6D" w14:textId="77777777" w:rsidR="00D6266A" w:rsidRDefault="00D6266A" w:rsidP="00D6266A">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C0960" w14:textId="77777777" w:rsidR="00D6266A" w:rsidRDefault="00D6266A" w:rsidP="00D6266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0702F" w14:textId="77777777" w:rsidR="00D6266A" w:rsidRDefault="00D6266A" w:rsidP="00D6266A">
            <w:pPr>
              <w:pStyle w:val="TAC"/>
              <w:rPr>
                <w:lang w:val="en-US" w:eastAsia="zh-CN"/>
              </w:rPr>
            </w:pPr>
          </w:p>
        </w:tc>
      </w:tr>
      <w:tr w:rsidR="00D6266A" w14:paraId="384E3A6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8CAB625" w14:textId="77777777" w:rsidR="00D6266A" w:rsidRDefault="00D6266A" w:rsidP="00D6266A">
            <w:pPr>
              <w:pStyle w:val="TAC"/>
              <w:rPr>
                <w:lang w:eastAsia="ja-JP"/>
              </w:rPr>
            </w:pPr>
          </w:p>
        </w:tc>
        <w:tc>
          <w:tcPr>
            <w:tcW w:w="1690" w:type="dxa"/>
            <w:tcBorders>
              <w:top w:val="nil"/>
              <w:left w:val="single" w:sz="4" w:space="0" w:color="auto"/>
              <w:bottom w:val="nil"/>
              <w:right w:val="single" w:sz="4" w:space="0" w:color="auto"/>
            </w:tcBorders>
          </w:tcPr>
          <w:p w14:paraId="03BA6CBB" w14:textId="77777777" w:rsidR="00D6266A" w:rsidRDefault="00D6266A" w:rsidP="00D6266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1E9F9C2"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1F4751" w14:textId="77777777" w:rsidR="00D6266A" w:rsidRDefault="00D6266A" w:rsidP="00D6266A">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FBEF9" w14:textId="77777777" w:rsidR="00D6266A" w:rsidRDefault="00D6266A" w:rsidP="00D6266A">
            <w:pPr>
              <w:pStyle w:val="TAC"/>
              <w:rPr>
                <w:rFonts w:cs="Arial"/>
                <w:lang w:val="en-US" w:eastAsia="zh-CN"/>
              </w:rPr>
            </w:pPr>
            <w:r>
              <w:rPr>
                <w:lang w:val="en-US" w:eastAsia="zh-CN"/>
              </w:rPr>
              <w:t>4 and 5</w:t>
            </w:r>
          </w:p>
        </w:tc>
      </w:tr>
      <w:tr w:rsidR="00D6266A" w14:paraId="30673E6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3B3D3" w14:textId="77777777" w:rsidR="00D6266A" w:rsidRDefault="00D6266A" w:rsidP="00D6266A">
            <w:pPr>
              <w:pStyle w:val="TAC"/>
              <w:rPr>
                <w:lang w:eastAsia="ja-JP"/>
              </w:rPr>
            </w:pPr>
          </w:p>
        </w:tc>
        <w:tc>
          <w:tcPr>
            <w:tcW w:w="1690" w:type="dxa"/>
            <w:tcBorders>
              <w:top w:val="nil"/>
              <w:left w:val="single" w:sz="4" w:space="0" w:color="auto"/>
              <w:bottom w:val="single" w:sz="4" w:space="0" w:color="auto"/>
              <w:right w:val="single" w:sz="4" w:space="0" w:color="auto"/>
            </w:tcBorders>
          </w:tcPr>
          <w:p w14:paraId="70B66BC8" w14:textId="77777777" w:rsidR="00D6266A" w:rsidRDefault="00D6266A" w:rsidP="00D6266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151D876" w14:textId="77777777" w:rsidR="00D6266A" w:rsidRDefault="00D6266A" w:rsidP="00D6266A">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E9E3A2" w14:textId="77777777" w:rsidR="00D6266A" w:rsidRDefault="00D6266A" w:rsidP="00D6266A">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EA39B" w14:textId="77777777" w:rsidR="00D6266A" w:rsidRDefault="00D6266A" w:rsidP="00D6266A">
            <w:pPr>
              <w:pStyle w:val="TAC"/>
              <w:rPr>
                <w:rFonts w:cs="Arial"/>
                <w:lang w:val="en-US" w:eastAsia="zh-CN"/>
              </w:rPr>
            </w:pPr>
          </w:p>
        </w:tc>
      </w:tr>
      <w:tr w:rsidR="00D6266A" w14:paraId="515F7A2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21877" w14:textId="77777777" w:rsidR="00D6266A" w:rsidRDefault="00D6266A" w:rsidP="00D6266A">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E014A4C" w14:textId="77777777" w:rsidR="00D6266A" w:rsidRDefault="00D6266A" w:rsidP="00D6266A">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028C20E0" w14:textId="77777777" w:rsidR="00D6266A" w:rsidRDefault="00D6266A" w:rsidP="00D6266A">
            <w:pPr>
              <w:pStyle w:val="TAC"/>
            </w:pPr>
            <w:r>
              <w:t>CA_n2A-n77A</w:t>
            </w:r>
            <w:r>
              <w:rPr>
                <w:rFonts w:cs="Arial"/>
                <w:vertAlign w:val="superscript"/>
                <w:lang w:val="en-US" w:eastAsia="zh-CN"/>
              </w:rPr>
              <w:t>8</w:t>
            </w:r>
          </w:p>
          <w:p w14:paraId="54D5EDFE" w14:textId="77777777" w:rsidR="00D6266A" w:rsidRDefault="00D6266A" w:rsidP="00D6266A">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E180118"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EEBBB3" w14:textId="77777777" w:rsidR="00D6266A" w:rsidRDefault="00D6266A" w:rsidP="00D6266A">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3B4E5" w14:textId="77777777" w:rsidR="00D6266A" w:rsidRDefault="00D6266A" w:rsidP="00D6266A">
            <w:pPr>
              <w:pStyle w:val="TAC"/>
              <w:rPr>
                <w:lang w:val="en-US" w:eastAsia="zh-CN"/>
              </w:rPr>
            </w:pPr>
            <w:r>
              <w:rPr>
                <w:rFonts w:cs="Arial" w:hint="eastAsia"/>
                <w:lang w:val="en-US" w:eastAsia="zh-CN"/>
              </w:rPr>
              <w:t>0</w:t>
            </w:r>
          </w:p>
        </w:tc>
      </w:tr>
      <w:tr w:rsidR="00D6266A" w14:paraId="3C2F7ED3"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6DCFBA9" w14:textId="77777777" w:rsidR="00D6266A" w:rsidRDefault="00D6266A" w:rsidP="00D6266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AF5AA8" w14:textId="77777777" w:rsidR="00D6266A" w:rsidRDefault="00D6266A" w:rsidP="00D6266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035DE2F"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99945A" w14:textId="77777777" w:rsidR="00D6266A" w:rsidRDefault="00D6266A" w:rsidP="00D6266A">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D3463" w14:textId="77777777" w:rsidR="00D6266A" w:rsidRDefault="00D6266A" w:rsidP="00D6266A">
            <w:pPr>
              <w:pStyle w:val="TAC"/>
              <w:rPr>
                <w:lang w:val="en-US" w:eastAsia="zh-CN"/>
              </w:rPr>
            </w:pPr>
          </w:p>
        </w:tc>
      </w:tr>
      <w:tr w:rsidR="00D6266A" w14:paraId="07E3AC1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5213BB9" w14:textId="77777777" w:rsidR="00D6266A" w:rsidRDefault="00D6266A" w:rsidP="00D6266A">
            <w:pPr>
              <w:pStyle w:val="TAC"/>
            </w:pPr>
          </w:p>
        </w:tc>
        <w:tc>
          <w:tcPr>
            <w:tcW w:w="1690" w:type="dxa"/>
            <w:tcBorders>
              <w:top w:val="nil"/>
              <w:left w:val="single" w:sz="4" w:space="0" w:color="auto"/>
              <w:bottom w:val="nil"/>
              <w:right w:val="single" w:sz="4" w:space="0" w:color="auto"/>
            </w:tcBorders>
            <w:shd w:val="clear" w:color="auto" w:fill="auto"/>
            <w:vAlign w:val="center"/>
          </w:tcPr>
          <w:p w14:paraId="66FCDE3A" w14:textId="77777777" w:rsidR="00D6266A" w:rsidRDefault="00D6266A" w:rsidP="00D6266A">
            <w:pPr>
              <w:pStyle w:val="TAC"/>
            </w:pPr>
          </w:p>
        </w:tc>
        <w:tc>
          <w:tcPr>
            <w:tcW w:w="730" w:type="dxa"/>
            <w:tcBorders>
              <w:left w:val="single" w:sz="4" w:space="0" w:color="auto"/>
              <w:right w:val="single" w:sz="4" w:space="0" w:color="auto"/>
            </w:tcBorders>
            <w:vAlign w:val="center"/>
          </w:tcPr>
          <w:p w14:paraId="0DE655DA" w14:textId="77777777" w:rsidR="00D6266A" w:rsidRDefault="00D6266A" w:rsidP="00D6266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784C8F" w14:textId="77777777" w:rsidR="00D6266A" w:rsidRDefault="00D6266A" w:rsidP="00D6266A">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1DE4EA" w14:textId="77777777" w:rsidR="00D6266A" w:rsidRDefault="00D6266A" w:rsidP="00D6266A">
            <w:pPr>
              <w:pStyle w:val="TAC"/>
              <w:rPr>
                <w:lang w:val="en-US" w:eastAsia="zh-CN"/>
              </w:rPr>
            </w:pPr>
            <w:r>
              <w:rPr>
                <w:rFonts w:hint="eastAsia"/>
                <w:lang w:val="en-US" w:eastAsia="zh-CN"/>
              </w:rPr>
              <w:t>1</w:t>
            </w:r>
          </w:p>
        </w:tc>
      </w:tr>
      <w:tr w:rsidR="00D6266A" w14:paraId="5C9A54D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EBCD6" w14:textId="77777777" w:rsidR="00D6266A" w:rsidRDefault="00D6266A" w:rsidP="00D6266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F3197" w14:textId="77777777" w:rsidR="00D6266A" w:rsidRDefault="00D6266A" w:rsidP="00D6266A">
            <w:pPr>
              <w:pStyle w:val="TAC"/>
            </w:pPr>
          </w:p>
        </w:tc>
        <w:tc>
          <w:tcPr>
            <w:tcW w:w="730" w:type="dxa"/>
            <w:tcBorders>
              <w:left w:val="single" w:sz="4" w:space="0" w:color="auto"/>
              <w:right w:val="single" w:sz="4" w:space="0" w:color="auto"/>
            </w:tcBorders>
            <w:vAlign w:val="center"/>
          </w:tcPr>
          <w:p w14:paraId="2B0E2B26" w14:textId="77777777" w:rsidR="00D6266A" w:rsidRDefault="00D6266A" w:rsidP="00D6266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9A1A9C" w14:textId="77777777" w:rsidR="00D6266A" w:rsidRDefault="00D6266A" w:rsidP="00D6266A">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A94B" w14:textId="77777777" w:rsidR="00D6266A" w:rsidRDefault="00D6266A" w:rsidP="00D6266A">
            <w:pPr>
              <w:pStyle w:val="TAC"/>
              <w:rPr>
                <w:lang w:val="en-US" w:eastAsia="zh-CN"/>
              </w:rPr>
            </w:pPr>
          </w:p>
        </w:tc>
      </w:tr>
      <w:tr w:rsidR="00D6266A" w14:paraId="4CAFB59C"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4ED6F" w14:textId="77777777" w:rsidR="00D6266A" w:rsidRDefault="00D6266A" w:rsidP="00D6266A">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63057970" w14:textId="77777777" w:rsidR="00D6266A" w:rsidRDefault="00D6266A" w:rsidP="00D6266A">
            <w:pPr>
              <w:pStyle w:val="TAC"/>
            </w:pPr>
            <w:r>
              <w:t>-</w:t>
            </w:r>
          </w:p>
        </w:tc>
        <w:tc>
          <w:tcPr>
            <w:tcW w:w="730" w:type="dxa"/>
            <w:tcBorders>
              <w:left w:val="single" w:sz="4" w:space="0" w:color="auto"/>
              <w:right w:val="single" w:sz="4" w:space="0" w:color="auto"/>
            </w:tcBorders>
            <w:vAlign w:val="center"/>
          </w:tcPr>
          <w:p w14:paraId="6410ADC7"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EE7A14D" w14:textId="77777777" w:rsidR="00D6266A" w:rsidRDefault="00D6266A" w:rsidP="00D6266A">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40A66" w14:textId="77777777" w:rsidR="00D6266A" w:rsidRDefault="00D6266A" w:rsidP="00D6266A">
            <w:pPr>
              <w:pStyle w:val="TAC"/>
              <w:rPr>
                <w:lang w:val="en-US" w:eastAsia="zh-CN"/>
              </w:rPr>
            </w:pPr>
            <w:r>
              <w:rPr>
                <w:lang w:val="en-US" w:eastAsia="zh-CN"/>
              </w:rPr>
              <w:t>4 and 5</w:t>
            </w:r>
          </w:p>
        </w:tc>
      </w:tr>
      <w:tr w:rsidR="00D6266A" w14:paraId="2B67331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F140" w14:textId="77777777" w:rsidR="00D6266A" w:rsidRDefault="00D6266A" w:rsidP="00D6266A">
            <w:pPr>
              <w:pStyle w:val="TAC"/>
            </w:pPr>
          </w:p>
        </w:tc>
        <w:tc>
          <w:tcPr>
            <w:tcW w:w="1690" w:type="dxa"/>
            <w:tcBorders>
              <w:top w:val="nil"/>
              <w:left w:val="single" w:sz="4" w:space="0" w:color="auto"/>
              <w:bottom w:val="single" w:sz="4" w:space="0" w:color="auto"/>
              <w:right w:val="single" w:sz="4" w:space="0" w:color="auto"/>
            </w:tcBorders>
            <w:vAlign w:val="center"/>
          </w:tcPr>
          <w:p w14:paraId="4FF1D3FB" w14:textId="77777777" w:rsidR="00D6266A" w:rsidRDefault="00D6266A" w:rsidP="00D6266A">
            <w:pPr>
              <w:pStyle w:val="TAC"/>
            </w:pPr>
          </w:p>
        </w:tc>
        <w:tc>
          <w:tcPr>
            <w:tcW w:w="730" w:type="dxa"/>
            <w:tcBorders>
              <w:left w:val="single" w:sz="4" w:space="0" w:color="auto"/>
              <w:right w:val="single" w:sz="4" w:space="0" w:color="auto"/>
            </w:tcBorders>
            <w:vAlign w:val="center"/>
          </w:tcPr>
          <w:p w14:paraId="0B5E12B6"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09161" w14:textId="77777777" w:rsidR="00D6266A" w:rsidRDefault="00D6266A" w:rsidP="00D6266A">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61818" w14:textId="77777777" w:rsidR="00D6266A" w:rsidRDefault="00D6266A" w:rsidP="00D6266A">
            <w:pPr>
              <w:pStyle w:val="TAC"/>
              <w:rPr>
                <w:lang w:val="en-US" w:eastAsia="zh-CN"/>
              </w:rPr>
            </w:pPr>
          </w:p>
        </w:tc>
      </w:tr>
      <w:tr w:rsidR="00D6266A" w14:paraId="3BEA855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032E1" w14:textId="77777777" w:rsidR="00D6266A" w:rsidRDefault="00D6266A" w:rsidP="00D6266A">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B4CB1B0" w14:textId="77777777" w:rsidR="00D6266A" w:rsidRDefault="00D6266A" w:rsidP="00D6266A">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8497F83" w14:textId="77777777" w:rsidR="00D6266A" w:rsidRDefault="00D6266A" w:rsidP="00D6266A">
            <w:pPr>
              <w:pStyle w:val="TAC"/>
              <w:rPr>
                <w:rFonts w:cs="Arial"/>
                <w:vertAlign w:val="superscript"/>
                <w:lang w:val="en-US" w:eastAsia="zh-CN"/>
              </w:rPr>
            </w:pPr>
            <w:r>
              <w:rPr>
                <w:lang w:val="en-US" w:eastAsia="zh-CN"/>
              </w:rPr>
              <w:t>CA_n77C</w:t>
            </w:r>
          </w:p>
          <w:p w14:paraId="06AD7E83" w14:textId="77777777" w:rsidR="00D6266A" w:rsidRDefault="00D6266A" w:rsidP="00D6266A">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8DB2ABA" w14:textId="77777777" w:rsidR="00D6266A" w:rsidRDefault="00D6266A" w:rsidP="00D6266A">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02F1D2" w14:textId="77777777" w:rsidR="00D6266A" w:rsidRDefault="00D6266A" w:rsidP="00D6266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CD5E" w14:textId="77777777" w:rsidR="00D6266A" w:rsidRDefault="00D6266A" w:rsidP="00D6266A">
            <w:pPr>
              <w:pStyle w:val="TAC"/>
              <w:rPr>
                <w:lang w:val="en-US" w:eastAsia="zh-CN"/>
              </w:rPr>
            </w:pPr>
            <w:r>
              <w:rPr>
                <w:lang w:val="en-US" w:eastAsia="zh-CN"/>
              </w:rPr>
              <w:t>0</w:t>
            </w:r>
          </w:p>
        </w:tc>
      </w:tr>
      <w:tr w:rsidR="00D6266A" w14:paraId="5F199356"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F0912B3" w14:textId="77777777" w:rsidR="00D6266A" w:rsidRDefault="00D6266A" w:rsidP="00D6266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A1F1F31" w14:textId="77777777" w:rsidR="00D6266A" w:rsidRDefault="00D6266A" w:rsidP="00D6266A">
            <w:pPr>
              <w:pStyle w:val="TAC"/>
              <w:rPr>
                <w:rFonts w:eastAsia="PMingLiU" w:cs="Arial"/>
                <w:lang w:eastAsia="zh-TW"/>
              </w:rPr>
            </w:pPr>
          </w:p>
        </w:tc>
        <w:tc>
          <w:tcPr>
            <w:tcW w:w="730" w:type="dxa"/>
            <w:tcBorders>
              <w:left w:val="single" w:sz="4" w:space="0" w:color="auto"/>
              <w:right w:val="single" w:sz="4" w:space="0" w:color="auto"/>
            </w:tcBorders>
            <w:vAlign w:val="center"/>
          </w:tcPr>
          <w:p w14:paraId="66FC5D2F" w14:textId="77777777" w:rsidR="00D6266A" w:rsidRDefault="00D6266A" w:rsidP="00D6266A">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8FD1BA" w14:textId="77777777" w:rsidR="00D6266A" w:rsidRDefault="00D6266A" w:rsidP="00D6266A">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DBDDC" w14:textId="77777777" w:rsidR="00D6266A" w:rsidRDefault="00D6266A" w:rsidP="00D6266A">
            <w:pPr>
              <w:pStyle w:val="TAC"/>
              <w:rPr>
                <w:lang w:val="en-US" w:eastAsia="zh-CN"/>
              </w:rPr>
            </w:pPr>
          </w:p>
        </w:tc>
      </w:tr>
      <w:tr w:rsidR="00D6266A" w14:paraId="57ABC769"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336322A" w14:textId="77777777" w:rsidR="00D6266A" w:rsidRDefault="00D6266A" w:rsidP="00D6266A">
            <w:pPr>
              <w:pStyle w:val="TAC"/>
              <w:rPr>
                <w:lang w:eastAsia="ja-JP"/>
              </w:rPr>
            </w:pPr>
          </w:p>
        </w:tc>
        <w:tc>
          <w:tcPr>
            <w:tcW w:w="1690" w:type="dxa"/>
            <w:tcBorders>
              <w:top w:val="nil"/>
              <w:left w:val="single" w:sz="4" w:space="0" w:color="auto"/>
              <w:bottom w:val="nil"/>
              <w:right w:val="single" w:sz="4" w:space="0" w:color="auto"/>
            </w:tcBorders>
          </w:tcPr>
          <w:p w14:paraId="012F72FE"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145B25F6"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CBFDE0" w14:textId="77777777" w:rsidR="00D6266A" w:rsidRDefault="00D6266A" w:rsidP="00D6266A">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73F7F" w14:textId="77777777" w:rsidR="00D6266A" w:rsidRDefault="00D6266A" w:rsidP="00D6266A">
            <w:pPr>
              <w:pStyle w:val="TAC"/>
              <w:rPr>
                <w:lang w:val="en-US" w:eastAsia="zh-CN"/>
              </w:rPr>
            </w:pPr>
            <w:r>
              <w:rPr>
                <w:lang w:val="en-US" w:eastAsia="zh-CN"/>
              </w:rPr>
              <w:t>4 and 5</w:t>
            </w:r>
          </w:p>
        </w:tc>
      </w:tr>
      <w:tr w:rsidR="00D6266A" w14:paraId="58C1F88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DE840" w14:textId="77777777" w:rsidR="00D6266A" w:rsidRDefault="00D6266A" w:rsidP="00D6266A">
            <w:pPr>
              <w:pStyle w:val="TAC"/>
              <w:rPr>
                <w:lang w:eastAsia="ja-JP"/>
              </w:rPr>
            </w:pPr>
          </w:p>
        </w:tc>
        <w:tc>
          <w:tcPr>
            <w:tcW w:w="1690" w:type="dxa"/>
            <w:tcBorders>
              <w:top w:val="nil"/>
              <w:left w:val="single" w:sz="4" w:space="0" w:color="auto"/>
              <w:bottom w:val="single" w:sz="4" w:space="0" w:color="auto"/>
              <w:right w:val="single" w:sz="4" w:space="0" w:color="auto"/>
            </w:tcBorders>
          </w:tcPr>
          <w:p w14:paraId="5493C8AC"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44865E34"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D8C40F" w14:textId="77777777" w:rsidR="00D6266A" w:rsidRDefault="00D6266A" w:rsidP="00D6266A">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6651E" w14:textId="77777777" w:rsidR="00D6266A" w:rsidRDefault="00D6266A" w:rsidP="00D6266A">
            <w:pPr>
              <w:pStyle w:val="TAC"/>
              <w:rPr>
                <w:lang w:val="en-US" w:eastAsia="zh-CN"/>
              </w:rPr>
            </w:pPr>
          </w:p>
        </w:tc>
      </w:tr>
      <w:tr w:rsidR="00D6266A" w14:paraId="3647079A"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74714" w14:textId="77777777" w:rsidR="00D6266A" w:rsidRDefault="00D6266A" w:rsidP="00D6266A">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91E986B" w14:textId="77777777" w:rsidR="00D6266A" w:rsidRDefault="00D6266A" w:rsidP="00D6266A">
            <w:pPr>
              <w:pStyle w:val="TAC"/>
              <w:rPr>
                <w:rFonts w:cs="Arial"/>
                <w:lang w:val="en-US" w:eastAsia="zh-CN"/>
              </w:rPr>
            </w:pPr>
            <w:r>
              <w:rPr>
                <w:rFonts w:cs="Arial"/>
                <w:lang w:val="en-US"/>
              </w:rPr>
              <w:t>n77</w:t>
            </w:r>
            <w:r>
              <w:rPr>
                <w:rFonts w:cs="Arial" w:hint="eastAsia"/>
                <w:vertAlign w:val="superscript"/>
                <w:lang w:val="en-US" w:eastAsia="zh-CN"/>
              </w:rPr>
              <w:t>8, 9</w:t>
            </w:r>
          </w:p>
          <w:p w14:paraId="15CA05A8" w14:textId="77777777" w:rsidR="00D6266A" w:rsidRDefault="00D6266A" w:rsidP="00D6266A">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247CE22"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BBA880" w14:textId="77777777" w:rsidR="00D6266A" w:rsidRDefault="00D6266A" w:rsidP="00D6266A">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53BE82F" w14:textId="77777777" w:rsidR="00D6266A" w:rsidRDefault="00D6266A" w:rsidP="00D6266A">
            <w:pPr>
              <w:pStyle w:val="TAC"/>
              <w:rPr>
                <w:lang w:val="en-US" w:eastAsia="zh-CN"/>
              </w:rPr>
            </w:pPr>
            <w:r>
              <w:rPr>
                <w:rFonts w:hint="eastAsia"/>
                <w:lang w:val="en-US" w:eastAsia="zh-CN"/>
              </w:rPr>
              <w:t>0</w:t>
            </w:r>
          </w:p>
        </w:tc>
      </w:tr>
      <w:tr w:rsidR="00D6266A" w14:paraId="2C78BE2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DFB5F15" w14:textId="77777777" w:rsidR="00D6266A" w:rsidRDefault="00D6266A" w:rsidP="00D6266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F7B950E"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1311E732"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F29FA" w14:textId="77777777" w:rsidR="00D6266A" w:rsidRDefault="00D6266A" w:rsidP="00D6266A">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C5A3A3A" w14:textId="77777777" w:rsidR="00D6266A" w:rsidRDefault="00D6266A" w:rsidP="00D6266A">
            <w:pPr>
              <w:pStyle w:val="TAC"/>
              <w:rPr>
                <w:lang w:val="en-US" w:eastAsia="zh-CN"/>
              </w:rPr>
            </w:pPr>
          </w:p>
        </w:tc>
      </w:tr>
      <w:tr w:rsidR="00D6266A" w14:paraId="7488327B"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F24AEF9" w14:textId="77777777" w:rsidR="00D6266A" w:rsidRDefault="00D6266A" w:rsidP="00D6266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D594C24"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55CAD812"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CFFFF5" w14:textId="77777777" w:rsidR="00D6266A" w:rsidRDefault="00D6266A" w:rsidP="00D6266A">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B368B" w14:textId="77777777" w:rsidR="00D6266A" w:rsidRDefault="00D6266A" w:rsidP="00D6266A">
            <w:pPr>
              <w:pStyle w:val="TAC"/>
              <w:rPr>
                <w:lang w:val="en-US" w:eastAsia="zh-CN"/>
              </w:rPr>
            </w:pPr>
            <w:r>
              <w:rPr>
                <w:lang w:val="en-US" w:eastAsia="zh-CN"/>
              </w:rPr>
              <w:t>4 and 5</w:t>
            </w:r>
          </w:p>
        </w:tc>
      </w:tr>
      <w:tr w:rsidR="00D6266A" w14:paraId="23803EB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59D89"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94631"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1986B333"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5667F" w14:textId="77777777" w:rsidR="00D6266A" w:rsidRDefault="00D6266A" w:rsidP="00D6266A">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EE1B" w14:textId="77777777" w:rsidR="00D6266A" w:rsidRDefault="00D6266A" w:rsidP="00D6266A">
            <w:pPr>
              <w:pStyle w:val="TAC"/>
              <w:rPr>
                <w:lang w:val="en-US" w:eastAsia="zh-CN"/>
              </w:rPr>
            </w:pPr>
          </w:p>
        </w:tc>
      </w:tr>
      <w:tr w:rsidR="00D6266A" w14:paraId="00150E09"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332E7" w14:textId="77777777" w:rsidR="00D6266A" w:rsidRDefault="00D6266A" w:rsidP="00D6266A">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1F471EA" w14:textId="77777777" w:rsidR="00D6266A" w:rsidRDefault="00D6266A" w:rsidP="00D6266A">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9C303BA" w14:textId="77777777" w:rsidR="00D6266A" w:rsidRDefault="00D6266A" w:rsidP="00D6266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72ACF8" w14:textId="77777777" w:rsidR="00D6266A" w:rsidRDefault="00D6266A" w:rsidP="00D6266A">
            <w:pPr>
              <w:pStyle w:val="TAC"/>
              <w:rPr>
                <w:rFonts w:cs="Arial"/>
                <w:lang w:val="en-US" w:eastAsia="zh-CN" w:bidi="ar"/>
              </w:rPr>
            </w:pPr>
            <w:r>
              <w:rPr>
                <w:rFonts w:cs="Arial"/>
                <w:lang w:val="en-US" w:eastAsia="zh-CN" w:bidi="ar"/>
              </w:rPr>
              <w:t>CA_n2(2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27AFC" w14:textId="77777777" w:rsidR="00D6266A" w:rsidRDefault="00D6266A" w:rsidP="00D6266A">
            <w:pPr>
              <w:pStyle w:val="TAC"/>
              <w:rPr>
                <w:lang w:val="en-US" w:eastAsia="zh-CN"/>
              </w:rPr>
            </w:pPr>
            <w:r>
              <w:rPr>
                <w:lang w:val="en-US" w:eastAsia="zh-CN"/>
              </w:rPr>
              <w:t>4 and 5</w:t>
            </w:r>
          </w:p>
        </w:tc>
      </w:tr>
      <w:tr w:rsidR="00D6266A" w14:paraId="6F35DCFD"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825BE" w14:textId="77777777" w:rsidR="00D6266A" w:rsidRDefault="00D6266A" w:rsidP="00D6266A">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35CC5E4"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6920711A" w14:textId="77777777" w:rsidR="00D6266A" w:rsidRDefault="00D6266A" w:rsidP="00D6266A">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9FD1E8" w14:textId="77777777" w:rsidR="00D6266A" w:rsidRDefault="00D6266A" w:rsidP="00D6266A">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4747E" w14:textId="77777777" w:rsidR="00D6266A" w:rsidRDefault="00D6266A" w:rsidP="00D6266A">
            <w:pPr>
              <w:pStyle w:val="TAC"/>
              <w:rPr>
                <w:lang w:val="en-US" w:eastAsia="zh-CN"/>
              </w:rPr>
            </w:pPr>
          </w:p>
        </w:tc>
      </w:tr>
      <w:tr w:rsidR="00D6266A" w14:paraId="30AFEADA"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BC03D" w14:textId="77777777" w:rsidR="00D6266A" w:rsidRDefault="00D6266A" w:rsidP="00D6266A">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0BA8E0C" w14:textId="77777777" w:rsidR="00D6266A" w:rsidRDefault="00D6266A" w:rsidP="00D6266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4FE82A71" w14:textId="77777777" w:rsidR="00D6266A" w:rsidRDefault="00D6266A" w:rsidP="00D6266A">
            <w:pPr>
              <w:pStyle w:val="TAC"/>
              <w:rPr>
                <w:rFonts w:cs="Arial"/>
                <w:lang w:val="en-US"/>
              </w:rPr>
            </w:pPr>
            <w:r>
              <w:rPr>
                <w:rFonts w:cs="Arial"/>
                <w:lang w:val="en-US"/>
              </w:rPr>
              <w:t>CA_n2A-n77A</w:t>
            </w:r>
            <w:r>
              <w:rPr>
                <w:rFonts w:hint="eastAsia"/>
                <w:vertAlign w:val="superscript"/>
                <w:lang w:val="en-US" w:eastAsia="zh-CN"/>
              </w:rPr>
              <w:t>8</w:t>
            </w:r>
          </w:p>
          <w:p w14:paraId="18B10C51" w14:textId="77777777" w:rsidR="00D6266A" w:rsidRDefault="00D6266A" w:rsidP="00D6266A">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B323C0B" w14:textId="77777777" w:rsidR="00D6266A" w:rsidRDefault="00D6266A" w:rsidP="00D6266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3649D0" w14:textId="77777777" w:rsidR="00D6266A" w:rsidRDefault="00D6266A" w:rsidP="00D6266A">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A85E9" w14:textId="77777777" w:rsidR="00D6266A" w:rsidRDefault="00D6266A" w:rsidP="00D6266A">
            <w:pPr>
              <w:pStyle w:val="TAC"/>
              <w:rPr>
                <w:lang w:val="en-US" w:eastAsia="zh-CN"/>
              </w:rPr>
            </w:pPr>
            <w:r>
              <w:rPr>
                <w:rFonts w:hint="eastAsia"/>
                <w:lang w:val="en-US" w:eastAsia="zh-CN"/>
              </w:rPr>
              <w:t>0</w:t>
            </w:r>
          </w:p>
        </w:tc>
      </w:tr>
      <w:tr w:rsidR="00D6266A" w14:paraId="66C6C97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1714E" w14:textId="77777777" w:rsidR="00D6266A" w:rsidRDefault="00D6266A" w:rsidP="00D6266A">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8F49B72" w14:textId="77777777" w:rsidR="00D6266A" w:rsidRDefault="00D6266A" w:rsidP="00D6266A">
            <w:pPr>
              <w:pStyle w:val="TAC"/>
              <w:rPr>
                <w:rFonts w:cs="Arial"/>
                <w:lang w:val="en-US"/>
              </w:rPr>
            </w:pPr>
          </w:p>
        </w:tc>
        <w:tc>
          <w:tcPr>
            <w:tcW w:w="730" w:type="dxa"/>
            <w:tcBorders>
              <w:left w:val="single" w:sz="4" w:space="0" w:color="auto"/>
              <w:right w:val="single" w:sz="4" w:space="0" w:color="auto"/>
            </w:tcBorders>
            <w:vAlign w:val="center"/>
          </w:tcPr>
          <w:p w14:paraId="0AFC43A7"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C0BFA" w14:textId="77777777" w:rsidR="00D6266A" w:rsidRDefault="00D6266A" w:rsidP="00D6266A">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3309" w14:textId="77777777" w:rsidR="00D6266A" w:rsidRDefault="00D6266A" w:rsidP="00D6266A">
            <w:pPr>
              <w:pStyle w:val="TAC"/>
              <w:rPr>
                <w:lang w:val="en-US" w:eastAsia="zh-CN"/>
              </w:rPr>
            </w:pPr>
          </w:p>
        </w:tc>
      </w:tr>
      <w:tr w:rsidR="00D6266A" w14:paraId="317DBED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DB54" w14:textId="77777777" w:rsidR="00D6266A" w:rsidRDefault="00D6266A" w:rsidP="00D6266A">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48A2471" w14:textId="77777777" w:rsidR="00D6266A" w:rsidRDefault="00D6266A" w:rsidP="00D6266A">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72A4F7DC" w14:textId="77777777" w:rsidR="00D6266A" w:rsidRDefault="00D6266A" w:rsidP="00D6266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C5BA05" w14:textId="77777777" w:rsidR="00D6266A" w:rsidRDefault="00D6266A" w:rsidP="00D6266A">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E1879" w14:textId="77777777" w:rsidR="00D6266A" w:rsidRDefault="00D6266A" w:rsidP="00D6266A">
            <w:pPr>
              <w:pStyle w:val="TAC"/>
              <w:rPr>
                <w:lang w:val="en-US" w:eastAsia="zh-CN"/>
              </w:rPr>
            </w:pPr>
            <w:r>
              <w:rPr>
                <w:rFonts w:hint="eastAsia"/>
                <w:lang w:val="en-US" w:eastAsia="zh-CN"/>
              </w:rPr>
              <w:t>0</w:t>
            </w:r>
          </w:p>
        </w:tc>
      </w:tr>
      <w:tr w:rsidR="00D6266A" w14:paraId="375C17C4"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400DF7C5" w14:textId="77777777" w:rsidR="00D6266A" w:rsidRDefault="00D6266A" w:rsidP="00D6266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2E721F8" w14:textId="77777777" w:rsidR="00D6266A" w:rsidRDefault="00D6266A" w:rsidP="00D6266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80F2C65"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26D78F" w14:textId="77777777" w:rsidR="00D6266A" w:rsidRDefault="00D6266A" w:rsidP="00D6266A">
            <w:pPr>
              <w:pStyle w:val="TAC"/>
              <w:rPr>
                <w:rFonts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883FC" w14:textId="77777777" w:rsidR="00D6266A" w:rsidRDefault="00D6266A" w:rsidP="00D6266A">
            <w:pPr>
              <w:pStyle w:val="TAC"/>
              <w:rPr>
                <w:lang w:val="en-US" w:eastAsia="zh-CN"/>
              </w:rPr>
            </w:pPr>
          </w:p>
        </w:tc>
      </w:tr>
      <w:tr w:rsidR="00D6266A" w14:paraId="70DCDAE9"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3087D0A" w14:textId="77777777" w:rsidR="00D6266A" w:rsidRDefault="00D6266A" w:rsidP="00D6266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7B1C35F" w14:textId="77777777" w:rsidR="00D6266A" w:rsidRDefault="00D6266A" w:rsidP="00D6266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9A0EC13" w14:textId="77777777" w:rsidR="00D6266A" w:rsidRDefault="00D6266A" w:rsidP="00D6266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8D8992" w14:textId="77777777" w:rsidR="00D6266A" w:rsidRDefault="00D6266A" w:rsidP="00D6266A">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35266" w14:textId="77777777" w:rsidR="00D6266A" w:rsidRDefault="00D6266A" w:rsidP="00D6266A">
            <w:pPr>
              <w:pStyle w:val="TAC"/>
              <w:rPr>
                <w:lang w:val="en-US" w:eastAsia="zh-CN"/>
              </w:rPr>
            </w:pPr>
            <w:r>
              <w:rPr>
                <w:rFonts w:hint="eastAsia"/>
                <w:lang w:val="en-US" w:eastAsia="zh-CN"/>
              </w:rPr>
              <w:t>1</w:t>
            </w:r>
          </w:p>
        </w:tc>
      </w:tr>
      <w:tr w:rsidR="00D6266A" w14:paraId="6AA6C44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6FDE6" w14:textId="77777777" w:rsidR="00D6266A" w:rsidRDefault="00D6266A" w:rsidP="00D6266A">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4075810" w14:textId="77777777" w:rsidR="00D6266A" w:rsidRDefault="00D6266A" w:rsidP="00D6266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8CA5327" w14:textId="77777777" w:rsidR="00D6266A" w:rsidRDefault="00D6266A" w:rsidP="00D6266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4C3E0" w14:textId="77777777" w:rsidR="00D6266A" w:rsidRDefault="00D6266A" w:rsidP="00D6266A">
            <w:pPr>
              <w:pStyle w:val="TAC"/>
              <w:rPr>
                <w:rFonts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B57DE" w14:textId="77777777" w:rsidR="00D6266A" w:rsidRDefault="00D6266A" w:rsidP="00D6266A">
            <w:pPr>
              <w:pStyle w:val="TAC"/>
              <w:rPr>
                <w:lang w:val="en-US" w:eastAsia="zh-CN"/>
              </w:rPr>
            </w:pPr>
          </w:p>
        </w:tc>
      </w:tr>
      <w:tr w:rsidR="00D6266A" w14:paraId="011D26EE" w14:textId="77777777" w:rsidTr="00D6266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AC4AF76" w14:textId="77777777" w:rsidR="00D6266A" w:rsidRDefault="00D6266A" w:rsidP="00D6266A">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68C0947" w14:textId="77777777" w:rsidR="00D6266A" w:rsidRDefault="00D6266A" w:rsidP="00D6266A">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54CA03D" w14:textId="77777777" w:rsidR="00D6266A" w:rsidRDefault="00D6266A" w:rsidP="00D6266A">
            <w:pPr>
              <w:pStyle w:val="TAC"/>
              <w:rPr>
                <w:rFonts w:cs="Arial"/>
                <w:lang w:val="en-US" w:eastAsia="zh-CN"/>
              </w:rPr>
            </w:pPr>
            <w:r>
              <w:rPr>
                <w:rFonts w:cs="Arial"/>
              </w:rPr>
              <w:t>CA_n77C</w:t>
            </w:r>
          </w:p>
          <w:p w14:paraId="27AC2DE3" w14:textId="77777777" w:rsidR="00D6266A" w:rsidRDefault="00D6266A" w:rsidP="00D6266A">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3691C42" w14:textId="77777777" w:rsidR="00D6266A" w:rsidRDefault="00D6266A" w:rsidP="00D6266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6DCBB2" w14:textId="77777777" w:rsidR="00D6266A" w:rsidRDefault="00D6266A" w:rsidP="00D6266A">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92C3C97" w14:textId="77777777" w:rsidR="00D6266A" w:rsidRDefault="00D6266A" w:rsidP="00D6266A">
            <w:pPr>
              <w:pStyle w:val="TAC"/>
              <w:rPr>
                <w:lang w:val="en-US" w:eastAsia="zh-CN"/>
              </w:rPr>
            </w:pPr>
            <w:r>
              <w:rPr>
                <w:rFonts w:hint="eastAsia"/>
                <w:lang w:val="en-US" w:eastAsia="zh-CN"/>
              </w:rPr>
              <w:t>0</w:t>
            </w:r>
          </w:p>
        </w:tc>
      </w:tr>
      <w:tr w:rsidR="00D6266A" w14:paraId="41D73D29" w14:textId="77777777" w:rsidTr="00D6266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66B232B" w14:textId="77777777" w:rsidR="00D6266A" w:rsidRDefault="00D6266A" w:rsidP="00D6266A">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73116FD" w14:textId="77777777" w:rsidR="00D6266A" w:rsidRDefault="00D6266A" w:rsidP="00D6266A">
            <w:pPr>
              <w:pStyle w:val="TAC"/>
              <w:rPr>
                <w:rFonts w:eastAsia="PMingLiU" w:cs="Arial"/>
                <w:lang w:eastAsia="zh-TW"/>
              </w:rPr>
            </w:pPr>
          </w:p>
        </w:tc>
        <w:tc>
          <w:tcPr>
            <w:tcW w:w="730" w:type="dxa"/>
            <w:tcBorders>
              <w:left w:val="single" w:sz="4" w:space="0" w:color="auto"/>
              <w:right w:val="single" w:sz="4" w:space="0" w:color="auto"/>
            </w:tcBorders>
            <w:vAlign w:val="center"/>
          </w:tcPr>
          <w:p w14:paraId="614BE291" w14:textId="77777777" w:rsidR="00D6266A" w:rsidRDefault="00D6266A" w:rsidP="00D6266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3FBBC7" w14:textId="77777777" w:rsidR="00D6266A" w:rsidRDefault="00D6266A" w:rsidP="00D6266A">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31398BD" w14:textId="77777777" w:rsidR="00D6266A" w:rsidRDefault="00D6266A" w:rsidP="00D6266A">
            <w:pPr>
              <w:pStyle w:val="TAC"/>
              <w:rPr>
                <w:lang w:val="en-US" w:eastAsia="zh-CN"/>
              </w:rPr>
            </w:pPr>
          </w:p>
        </w:tc>
      </w:tr>
      <w:tr w:rsidR="00D6266A" w14:paraId="687B876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23811" w14:textId="77777777" w:rsidR="00D6266A" w:rsidRDefault="00D6266A" w:rsidP="00D6266A">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DCCC6" w14:textId="77777777" w:rsidR="00D6266A" w:rsidRDefault="00D6266A" w:rsidP="00D6266A">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7E5B7A5" w14:textId="77777777" w:rsidR="00D6266A" w:rsidRDefault="00D6266A" w:rsidP="00D6266A">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C32E7A" w14:textId="77777777" w:rsidR="00D6266A" w:rsidRDefault="00D6266A" w:rsidP="00D6266A">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AC9C6" w14:textId="77777777" w:rsidR="00D6266A" w:rsidRDefault="00D6266A" w:rsidP="00D6266A">
            <w:pPr>
              <w:pStyle w:val="TAC"/>
              <w:rPr>
                <w:lang w:val="en-US" w:eastAsia="zh-CN"/>
              </w:rPr>
            </w:pPr>
            <w:r>
              <w:rPr>
                <w:rFonts w:hint="eastAsia"/>
                <w:lang w:val="en-US" w:eastAsia="zh-CN"/>
              </w:rPr>
              <w:t>0</w:t>
            </w:r>
          </w:p>
        </w:tc>
      </w:tr>
      <w:tr w:rsidR="00D6266A" w14:paraId="325C9E47" w14:textId="77777777" w:rsidTr="00D6266A">
        <w:trPr>
          <w:trHeight w:val="90"/>
        </w:trPr>
        <w:tc>
          <w:tcPr>
            <w:tcW w:w="1983" w:type="dxa"/>
            <w:tcBorders>
              <w:top w:val="nil"/>
              <w:left w:val="single" w:sz="4" w:space="0" w:color="auto"/>
              <w:bottom w:val="nil"/>
              <w:right w:val="single" w:sz="4" w:space="0" w:color="auto"/>
            </w:tcBorders>
            <w:shd w:val="clear" w:color="auto" w:fill="auto"/>
            <w:vAlign w:val="center"/>
          </w:tcPr>
          <w:p w14:paraId="66061F0E"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25579"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6CF5C052" w14:textId="77777777" w:rsidR="00D6266A" w:rsidRDefault="00D6266A" w:rsidP="00D6266A">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000ED" w14:textId="77777777" w:rsidR="00D6266A" w:rsidRDefault="00D6266A" w:rsidP="00D6266A">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056BE" w14:textId="77777777" w:rsidR="00D6266A" w:rsidRDefault="00D6266A" w:rsidP="00D6266A">
            <w:pPr>
              <w:pStyle w:val="TAC"/>
              <w:rPr>
                <w:lang w:val="en-US" w:eastAsia="zh-CN"/>
              </w:rPr>
            </w:pPr>
          </w:p>
        </w:tc>
      </w:tr>
      <w:tr w:rsidR="00D6266A" w14:paraId="4BB09F4A" w14:textId="77777777" w:rsidTr="00D6266A">
        <w:trPr>
          <w:trHeight w:val="90"/>
        </w:trPr>
        <w:tc>
          <w:tcPr>
            <w:tcW w:w="1983" w:type="dxa"/>
            <w:tcBorders>
              <w:top w:val="nil"/>
              <w:left w:val="single" w:sz="4" w:space="0" w:color="auto"/>
              <w:bottom w:val="nil"/>
              <w:right w:val="single" w:sz="4" w:space="0" w:color="auto"/>
            </w:tcBorders>
            <w:shd w:val="clear" w:color="auto" w:fill="auto"/>
            <w:vAlign w:val="center"/>
          </w:tcPr>
          <w:p w14:paraId="2630C8F6"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9A3D90"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10389FFF" w14:textId="77777777" w:rsidR="00D6266A" w:rsidRDefault="00D6266A" w:rsidP="00D6266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5EB594" w14:textId="77777777" w:rsidR="00D6266A" w:rsidRDefault="00D6266A" w:rsidP="00D6266A">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D498" w14:textId="77777777" w:rsidR="00D6266A" w:rsidRDefault="00D6266A" w:rsidP="00D6266A">
            <w:pPr>
              <w:pStyle w:val="TAC"/>
              <w:rPr>
                <w:lang w:val="en-US" w:eastAsia="zh-CN"/>
              </w:rPr>
            </w:pPr>
            <w:r>
              <w:rPr>
                <w:rFonts w:hint="eastAsia"/>
                <w:lang w:val="en-US" w:eastAsia="zh-CN"/>
              </w:rPr>
              <w:t>1</w:t>
            </w:r>
          </w:p>
        </w:tc>
      </w:tr>
      <w:tr w:rsidR="00D6266A" w14:paraId="3402F4B5" w14:textId="77777777" w:rsidTr="00D6266A">
        <w:trPr>
          <w:trHeight w:val="90"/>
        </w:trPr>
        <w:tc>
          <w:tcPr>
            <w:tcW w:w="1983" w:type="dxa"/>
            <w:tcBorders>
              <w:top w:val="nil"/>
              <w:left w:val="single" w:sz="4" w:space="0" w:color="auto"/>
              <w:bottom w:val="nil"/>
              <w:right w:val="single" w:sz="4" w:space="0" w:color="auto"/>
            </w:tcBorders>
            <w:shd w:val="clear" w:color="auto" w:fill="auto"/>
            <w:vAlign w:val="center"/>
          </w:tcPr>
          <w:p w14:paraId="51DBAC14"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55F11"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12FD0D48" w14:textId="77777777" w:rsidR="00D6266A" w:rsidRDefault="00D6266A" w:rsidP="00D6266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3519C" w14:textId="77777777" w:rsidR="00D6266A" w:rsidRDefault="00D6266A" w:rsidP="00D6266A">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E87F7" w14:textId="77777777" w:rsidR="00D6266A" w:rsidRDefault="00D6266A" w:rsidP="00D6266A">
            <w:pPr>
              <w:pStyle w:val="TAC"/>
              <w:rPr>
                <w:lang w:val="en-US" w:eastAsia="zh-CN"/>
              </w:rPr>
            </w:pPr>
          </w:p>
        </w:tc>
      </w:tr>
      <w:tr w:rsidR="00D6266A" w14:paraId="1DA0B1C5" w14:textId="77777777" w:rsidTr="00D6266A">
        <w:trPr>
          <w:trHeight w:val="90"/>
        </w:trPr>
        <w:tc>
          <w:tcPr>
            <w:tcW w:w="1983" w:type="dxa"/>
            <w:tcBorders>
              <w:top w:val="nil"/>
              <w:left w:val="single" w:sz="4" w:space="0" w:color="auto"/>
              <w:bottom w:val="nil"/>
              <w:right w:val="single" w:sz="4" w:space="0" w:color="auto"/>
            </w:tcBorders>
            <w:shd w:val="clear" w:color="auto" w:fill="auto"/>
            <w:vAlign w:val="center"/>
          </w:tcPr>
          <w:p w14:paraId="7072A5C2" w14:textId="77777777" w:rsidR="00D6266A" w:rsidRDefault="00D6266A" w:rsidP="00D6266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DF3CA"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3E8E9760" w14:textId="77777777" w:rsidR="00D6266A" w:rsidRDefault="00D6266A" w:rsidP="00D6266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52159D" w14:textId="77777777" w:rsidR="00D6266A" w:rsidRDefault="00D6266A" w:rsidP="00D6266A">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41CC7" w14:textId="77777777" w:rsidR="00D6266A" w:rsidRDefault="00D6266A" w:rsidP="00D6266A">
            <w:pPr>
              <w:pStyle w:val="TAC"/>
              <w:rPr>
                <w:lang w:val="en-US" w:eastAsia="zh-CN"/>
              </w:rPr>
            </w:pPr>
            <w:r>
              <w:rPr>
                <w:lang w:val="en-US" w:eastAsia="zh-CN"/>
              </w:rPr>
              <w:t>4 and 5</w:t>
            </w:r>
          </w:p>
        </w:tc>
      </w:tr>
      <w:tr w:rsidR="00D6266A" w14:paraId="784D747B"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D0A43D"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9918D"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36919C73" w14:textId="77777777" w:rsidR="00D6266A" w:rsidRDefault="00D6266A" w:rsidP="00D6266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BB389" w14:textId="77777777" w:rsidR="00D6266A" w:rsidRDefault="00D6266A" w:rsidP="00D6266A">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3463" w14:textId="77777777" w:rsidR="00D6266A" w:rsidRDefault="00D6266A" w:rsidP="00D6266A">
            <w:pPr>
              <w:pStyle w:val="TAC"/>
              <w:rPr>
                <w:lang w:val="en-US" w:eastAsia="zh-CN"/>
              </w:rPr>
            </w:pPr>
          </w:p>
        </w:tc>
      </w:tr>
      <w:tr w:rsidR="00D6266A" w14:paraId="6DA216CC"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A8D91" w14:textId="77777777" w:rsidR="00D6266A" w:rsidRDefault="00D6266A" w:rsidP="00D6266A">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5C951" w14:textId="77777777" w:rsidR="00D6266A" w:rsidRDefault="00D6266A" w:rsidP="00D6266A">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35919DE" w14:textId="77777777" w:rsidR="00D6266A" w:rsidRDefault="00D6266A" w:rsidP="00D6266A">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4233A3" w14:textId="77777777" w:rsidR="00D6266A" w:rsidRDefault="00D6266A" w:rsidP="00D6266A">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3D3D3" w14:textId="77777777" w:rsidR="00D6266A" w:rsidRDefault="00D6266A" w:rsidP="00D6266A">
            <w:pPr>
              <w:pStyle w:val="TAC"/>
              <w:rPr>
                <w:lang w:val="en-US" w:eastAsia="zh-CN"/>
              </w:rPr>
            </w:pPr>
            <w:r>
              <w:rPr>
                <w:rFonts w:hint="eastAsia"/>
                <w:lang w:val="en-US" w:eastAsia="zh-CN"/>
              </w:rPr>
              <w:t>0</w:t>
            </w:r>
          </w:p>
        </w:tc>
      </w:tr>
      <w:tr w:rsidR="00D6266A" w14:paraId="29DB740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E518572" w14:textId="77777777" w:rsidR="00D6266A" w:rsidRDefault="00D6266A" w:rsidP="00D6266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951A4" w14:textId="77777777" w:rsidR="00D6266A" w:rsidRDefault="00D6266A" w:rsidP="00D6266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13DB15C" w14:textId="77777777" w:rsidR="00D6266A" w:rsidRDefault="00D6266A" w:rsidP="00D6266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9D36A" w14:textId="77777777" w:rsidR="00D6266A" w:rsidRDefault="00D6266A" w:rsidP="00D6266A">
            <w:pPr>
              <w:pStyle w:val="TAC"/>
              <w:rPr>
                <w:rFonts w:cs="Arial"/>
                <w:kern w:val="2"/>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05DCD" w14:textId="77777777" w:rsidR="00D6266A" w:rsidRDefault="00D6266A" w:rsidP="00D6266A">
            <w:pPr>
              <w:pStyle w:val="TAC"/>
              <w:rPr>
                <w:lang w:val="en-US" w:eastAsia="zh-CN"/>
              </w:rPr>
            </w:pPr>
          </w:p>
        </w:tc>
      </w:tr>
      <w:tr w:rsidR="00D6266A" w14:paraId="0C6C52D4"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2FF7321" w14:textId="77777777" w:rsidR="00D6266A" w:rsidRDefault="00D6266A" w:rsidP="00D6266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0AE79" w14:textId="77777777" w:rsidR="00D6266A" w:rsidRDefault="00D6266A" w:rsidP="00D6266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86250F8" w14:textId="77777777" w:rsidR="00D6266A" w:rsidRDefault="00D6266A" w:rsidP="00D6266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C8FB0F" w14:textId="77777777" w:rsidR="00D6266A" w:rsidRDefault="00D6266A" w:rsidP="00D6266A">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54346E" w14:textId="77777777" w:rsidR="00D6266A" w:rsidRDefault="00D6266A" w:rsidP="00D6266A">
            <w:pPr>
              <w:pStyle w:val="TAC"/>
              <w:rPr>
                <w:lang w:val="en-US" w:eastAsia="zh-CN"/>
              </w:rPr>
            </w:pPr>
            <w:r>
              <w:rPr>
                <w:rFonts w:hint="eastAsia"/>
                <w:lang w:val="en-US" w:eastAsia="zh-CN"/>
              </w:rPr>
              <w:t>1</w:t>
            </w:r>
          </w:p>
        </w:tc>
      </w:tr>
      <w:tr w:rsidR="00D6266A" w14:paraId="009B9DA8"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32B25407" w14:textId="77777777" w:rsidR="00D6266A" w:rsidRDefault="00D6266A" w:rsidP="00D6266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4E4F2E" w14:textId="77777777" w:rsidR="00D6266A" w:rsidRDefault="00D6266A" w:rsidP="00D6266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09239" w14:textId="77777777" w:rsidR="00D6266A" w:rsidRDefault="00D6266A" w:rsidP="00D6266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364795" w14:textId="77777777" w:rsidR="00D6266A" w:rsidRDefault="00D6266A" w:rsidP="00D6266A">
            <w:pPr>
              <w:pStyle w:val="TAC"/>
              <w:rPr>
                <w:rFonts w:cs="Arial"/>
                <w:kern w:val="2"/>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05C8" w14:textId="77777777" w:rsidR="00D6266A" w:rsidRDefault="00D6266A" w:rsidP="00D6266A">
            <w:pPr>
              <w:pStyle w:val="TAC"/>
              <w:rPr>
                <w:lang w:val="en-US" w:eastAsia="zh-CN"/>
              </w:rPr>
            </w:pPr>
          </w:p>
        </w:tc>
      </w:tr>
      <w:tr w:rsidR="00D6266A" w14:paraId="53BA3307"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CFBDAE5" w14:textId="77777777" w:rsidR="00D6266A" w:rsidRDefault="00D6266A" w:rsidP="00D6266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96B1F" w14:textId="77777777" w:rsidR="00D6266A" w:rsidRDefault="00D6266A" w:rsidP="00D6266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F40E1" w14:textId="77777777" w:rsidR="00D6266A" w:rsidRDefault="00D6266A" w:rsidP="00D6266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48CF8E" w14:textId="77777777" w:rsidR="00D6266A" w:rsidRDefault="00D6266A" w:rsidP="00D6266A">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F4FEE" w14:textId="77777777" w:rsidR="00D6266A" w:rsidRDefault="00D6266A" w:rsidP="00D6266A">
            <w:pPr>
              <w:pStyle w:val="TAC"/>
              <w:rPr>
                <w:lang w:val="en-US" w:eastAsia="zh-CN"/>
              </w:rPr>
            </w:pPr>
            <w:r>
              <w:rPr>
                <w:lang w:val="en-US" w:eastAsia="zh-CN"/>
              </w:rPr>
              <w:t>4 and 5</w:t>
            </w:r>
          </w:p>
        </w:tc>
      </w:tr>
      <w:tr w:rsidR="00D6266A" w14:paraId="555335F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47E05" w14:textId="77777777" w:rsidR="00D6266A" w:rsidRDefault="00D6266A" w:rsidP="00D6266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33D90" w14:textId="77777777" w:rsidR="00D6266A" w:rsidRDefault="00D6266A" w:rsidP="00D6266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87D9C8B" w14:textId="77777777" w:rsidR="00D6266A" w:rsidRDefault="00D6266A" w:rsidP="00D6266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B7B87"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CDA0" w14:textId="77777777" w:rsidR="00D6266A" w:rsidRDefault="00D6266A" w:rsidP="00D6266A">
            <w:pPr>
              <w:pStyle w:val="TAC"/>
              <w:rPr>
                <w:lang w:val="en-US" w:eastAsia="zh-CN"/>
              </w:rPr>
            </w:pPr>
          </w:p>
        </w:tc>
      </w:tr>
    </w:tbl>
    <w:p w14:paraId="0174E03B" w14:textId="77777777" w:rsidR="00D6266A" w:rsidRPr="00D6266A" w:rsidRDefault="00D6266A" w:rsidP="00D6266A">
      <w:pPr>
        <w:rPr>
          <w:lang w:eastAsia="zh-CN"/>
        </w:rPr>
      </w:pPr>
    </w:p>
    <w:p w14:paraId="7F2C1BE3" w14:textId="1324F70F" w:rsidR="001029A4" w:rsidRDefault="001029A4" w:rsidP="001029A4">
      <w:pPr>
        <w:pStyle w:val="2"/>
        <w:spacing w:after="240"/>
        <w:ind w:left="0" w:firstLine="0"/>
        <w:rPr>
          <w:ins w:id="18"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4321CC50" w14:textId="77777777" w:rsidR="00E36DFE" w:rsidRPr="00E36DFE" w:rsidRDefault="00E36DFE" w:rsidP="00E36DFE">
      <w:pPr>
        <w:rPr>
          <w:ins w:id="19" w:author="Huawei_rev" w:date="2024-05-06T20:37:00Z"/>
          <w:lang w:eastAsia="zh-CN"/>
        </w:rPr>
      </w:pPr>
      <w:ins w:id="20" w:author="Huawei_rev" w:date="2024-05-06T20:37:00Z">
        <w:r>
          <w:rPr>
            <w:rFonts w:hint="eastAsia"/>
            <w:lang w:eastAsia="zh-CN"/>
          </w:rPr>
          <w:t>&lt;</w:t>
        </w:r>
        <w:r>
          <w:rPr>
            <w:lang w:eastAsia="zh-CN"/>
          </w:rPr>
          <w:t>Unchanged tables are omitted&gt;</w:t>
        </w:r>
      </w:ins>
    </w:p>
    <w:p w14:paraId="0C26AF5A" w14:textId="77777777" w:rsidR="00E36DFE" w:rsidRPr="00E36DFE" w:rsidRDefault="00E36DFE" w:rsidP="00E36DFE">
      <w:pPr>
        <w:rPr>
          <w:lang w:eastAsia="zh-CN"/>
        </w:rPr>
      </w:pPr>
    </w:p>
    <w:p w14:paraId="6C11DB3C" w14:textId="77777777" w:rsidR="00D6266A" w:rsidRDefault="00D6266A" w:rsidP="00D6266A">
      <w:pPr>
        <w:pStyle w:val="TH"/>
        <w:rPr>
          <w:bCs/>
        </w:rPr>
      </w:pPr>
      <w:r>
        <w:rPr>
          <w:bCs/>
        </w:rPr>
        <w:lastRenderedPageBreak/>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266A" w14:paraId="7722A7A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474BA" w14:textId="77777777" w:rsidR="00D6266A" w:rsidRDefault="00D6266A" w:rsidP="00D6266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EB4A7" w14:textId="77777777" w:rsidR="00D6266A" w:rsidRDefault="00D6266A" w:rsidP="00D6266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7F51D2B" w14:textId="77777777" w:rsidR="00D6266A" w:rsidRDefault="00D6266A" w:rsidP="00D6266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6CE4CB" w14:textId="77777777" w:rsidR="00D6266A" w:rsidRDefault="00D6266A" w:rsidP="00D626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22858" w14:textId="77777777" w:rsidR="00D6266A" w:rsidRDefault="00D6266A" w:rsidP="00D6266A">
            <w:pPr>
              <w:pStyle w:val="TAH"/>
              <w:overflowPunct w:val="0"/>
              <w:autoSpaceDE w:val="0"/>
              <w:autoSpaceDN w:val="0"/>
              <w:adjustRightInd w:val="0"/>
              <w:rPr>
                <w:szCs w:val="18"/>
                <w:lang w:eastAsia="zh-CN"/>
              </w:rPr>
            </w:pPr>
            <w:r>
              <w:t>Bandwidth combination set</w:t>
            </w:r>
          </w:p>
        </w:tc>
      </w:tr>
      <w:tr w:rsidR="00D6266A" w14:paraId="4F5B352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7DE30" w14:textId="77777777" w:rsidR="00D6266A" w:rsidRDefault="00D6266A" w:rsidP="00D6266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3836D" w14:textId="77777777" w:rsidR="00D6266A" w:rsidRDefault="00D6266A" w:rsidP="00D6266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EB5919D" w14:textId="77777777" w:rsidR="00D6266A" w:rsidRDefault="00D6266A" w:rsidP="00D6266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6A00389" w14:textId="77777777" w:rsidR="00D6266A" w:rsidRDefault="00D6266A" w:rsidP="00D6266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484E5" w14:textId="77777777" w:rsidR="00D6266A" w:rsidRDefault="00D6266A" w:rsidP="00D6266A">
            <w:pPr>
              <w:pStyle w:val="TAC"/>
              <w:rPr>
                <w:lang w:eastAsia="zh-CN"/>
              </w:rPr>
            </w:pPr>
            <w:r>
              <w:rPr>
                <w:rFonts w:hint="eastAsia"/>
                <w:lang w:eastAsia="zh-CN"/>
              </w:rPr>
              <w:t>0</w:t>
            </w:r>
          </w:p>
        </w:tc>
      </w:tr>
      <w:tr w:rsidR="00D6266A" w14:paraId="4900FD9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2416C"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4D7E6"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B8292" w14:textId="77777777" w:rsidR="00D6266A" w:rsidRDefault="00D6266A" w:rsidP="00D6266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8D0A15" w14:textId="77777777" w:rsidR="00D6266A" w:rsidRDefault="00D6266A" w:rsidP="00D6266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8A8CF" w14:textId="77777777" w:rsidR="00D6266A" w:rsidRDefault="00D6266A" w:rsidP="00D6266A">
            <w:pPr>
              <w:pStyle w:val="TAC"/>
              <w:rPr>
                <w:rFonts w:eastAsia="Yu Mincho"/>
              </w:rPr>
            </w:pPr>
          </w:p>
        </w:tc>
      </w:tr>
      <w:tr w:rsidR="00D6266A" w14:paraId="4039A6B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D7561" w14:textId="77777777" w:rsidR="00D6266A" w:rsidRDefault="00D6266A" w:rsidP="00D6266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CD6D2" w14:textId="77777777" w:rsidR="00D6266A" w:rsidRDefault="00D6266A" w:rsidP="00D6266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DA9DBD4" w14:textId="77777777" w:rsidR="00D6266A" w:rsidRDefault="00D6266A" w:rsidP="00D6266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632DEE" w14:textId="77777777" w:rsidR="00D6266A" w:rsidRDefault="00D6266A" w:rsidP="00D6266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FE5DC1A" w14:textId="77777777" w:rsidR="00D6266A" w:rsidRDefault="00D6266A" w:rsidP="00D6266A">
            <w:pPr>
              <w:pStyle w:val="TAC"/>
              <w:rPr>
                <w:lang w:val="en-US" w:eastAsia="zh-CN"/>
              </w:rPr>
            </w:pPr>
            <w:r>
              <w:rPr>
                <w:rFonts w:hint="eastAsia"/>
                <w:lang w:val="en-US" w:eastAsia="zh-CN"/>
              </w:rPr>
              <w:t>0</w:t>
            </w:r>
          </w:p>
        </w:tc>
      </w:tr>
      <w:tr w:rsidR="00D6266A" w14:paraId="21A108B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D8914"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0B2DC"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A7FA7" w14:textId="77777777" w:rsidR="00D6266A" w:rsidRDefault="00D6266A" w:rsidP="00D6266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A032CA" w14:textId="77777777" w:rsidR="00D6266A" w:rsidRDefault="00D6266A" w:rsidP="00D6266A">
            <w:pPr>
              <w:pStyle w:val="TAC"/>
              <w:rPr>
                <w:lang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93271" w14:textId="77777777" w:rsidR="00D6266A" w:rsidRDefault="00D6266A" w:rsidP="00D6266A">
            <w:pPr>
              <w:pStyle w:val="TAC"/>
              <w:rPr>
                <w:rFonts w:eastAsia="Yu Mincho"/>
              </w:rPr>
            </w:pPr>
          </w:p>
        </w:tc>
      </w:tr>
      <w:tr w:rsidR="00D6266A" w14:paraId="02EE6D7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760DE" w14:textId="77777777" w:rsidR="00D6266A" w:rsidRDefault="00D6266A" w:rsidP="00D6266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BF413" w14:textId="77777777" w:rsidR="00D6266A" w:rsidRDefault="00D6266A" w:rsidP="00D6266A">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5DBF450F" w14:textId="77777777" w:rsidR="00D6266A" w:rsidRDefault="00D6266A" w:rsidP="00D6266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C92738" w14:textId="77777777" w:rsidR="00D6266A" w:rsidRDefault="00D6266A" w:rsidP="00D6266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4FDB" w14:textId="77777777" w:rsidR="00D6266A" w:rsidRDefault="00D6266A" w:rsidP="00D6266A">
            <w:pPr>
              <w:pStyle w:val="TAC"/>
              <w:rPr>
                <w:lang w:val="en-US" w:eastAsia="zh-CN"/>
              </w:rPr>
            </w:pPr>
            <w:r>
              <w:rPr>
                <w:lang w:val="en-US" w:eastAsia="zh-CN"/>
              </w:rPr>
              <w:t>0</w:t>
            </w:r>
          </w:p>
        </w:tc>
      </w:tr>
      <w:tr w:rsidR="00D6266A" w14:paraId="0C9A2D8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6BC"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11CFD" w14:textId="77777777" w:rsidR="00D6266A" w:rsidRDefault="00D6266A" w:rsidP="00D6266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1D35A" w14:textId="77777777" w:rsidR="00D6266A" w:rsidRDefault="00D6266A" w:rsidP="00D6266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5FB70" w14:textId="77777777" w:rsidR="00D6266A" w:rsidRDefault="00D6266A" w:rsidP="00D6266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C610" w14:textId="77777777" w:rsidR="00D6266A" w:rsidRDefault="00D6266A" w:rsidP="00D6266A">
            <w:pPr>
              <w:pStyle w:val="TAC"/>
              <w:rPr>
                <w:lang w:val="en-US" w:eastAsia="zh-CN"/>
              </w:rPr>
            </w:pPr>
          </w:p>
        </w:tc>
      </w:tr>
      <w:tr w:rsidR="00D6266A" w14:paraId="01958D1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0719A" w14:textId="77777777" w:rsidR="00D6266A" w:rsidRDefault="00D6266A" w:rsidP="00D6266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2DC38" w14:textId="77777777" w:rsidR="00D6266A" w:rsidRDefault="00D6266A" w:rsidP="00D6266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6E6F774" w14:textId="77777777" w:rsidR="00D6266A" w:rsidRDefault="00D6266A" w:rsidP="00D6266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B0164D" w14:textId="77777777" w:rsidR="00D6266A" w:rsidRDefault="00D6266A" w:rsidP="00D6266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56E0" w14:textId="77777777" w:rsidR="00D6266A" w:rsidRDefault="00D6266A" w:rsidP="00D6266A">
            <w:pPr>
              <w:pStyle w:val="TAC"/>
              <w:rPr>
                <w:lang w:val="en-US" w:eastAsia="zh-CN"/>
              </w:rPr>
            </w:pPr>
            <w:r>
              <w:rPr>
                <w:rFonts w:hint="eastAsia"/>
                <w:lang w:val="en-US" w:eastAsia="zh-CN"/>
              </w:rPr>
              <w:t>0</w:t>
            </w:r>
          </w:p>
        </w:tc>
      </w:tr>
      <w:tr w:rsidR="00D6266A" w14:paraId="57B6CAB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38526"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7E70F"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D8111B" w14:textId="77777777" w:rsidR="00D6266A" w:rsidRDefault="00D6266A" w:rsidP="00D6266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4E670" w14:textId="77777777" w:rsidR="00D6266A" w:rsidRDefault="00D6266A" w:rsidP="00D6266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94849" w14:textId="77777777" w:rsidR="00D6266A" w:rsidRDefault="00D6266A" w:rsidP="00D6266A">
            <w:pPr>
              <w:pStyle w:val="TAC"/>
              <w:rPr>
                <w:lang w:val="en-US" w:eastAsia="zh-CN"/>
              </w:rPr>
            </w:pPr>
          </w:p>
        </w:tc>
      </w:tr>
      <w:tr w:rsidR="00D6266A" w14:paraId="4F581EA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BE982" w14:textId="77777777" w:rsidR="00D6266A" w:rsidRDefault="00D6266A" w:rsidP="00D6266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9F2F4" w14:textId="77777777" w:rsidR="00D6266A" w:rsidRDefault="00D6266A" w:rsidP="00D6266A">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B3A1C22" w14:textId="0D130072" w:rsidR="00D6266A" w:rsidRDefault="00D6266A" w:rsidP="00D6266A">
            <w:pPr>
              <w:pStyle w:val="TAC"/>
              <w:rPr>
                <w:lang w:val="en-US"/>
              </w:rPr>
            </w:pPr>
            <w:r>
              <w:rPr>
                <w:rFonts w:cs="Arial"/>
              </w:rPr>
              <w:t>CA_n71A-n77A</w:t>
            </w:r>
            <w:r>
              <w:rPr>
                <w:rFonts w:hint="eastAsia"/>
                <w:vertAlign w:val="superscript"/>
                <w:lang w:val="en-US" w:eastAsia="zh-CN"/>
              </w:rPr>
              <w:t>8</w:t>
            </w:r>
            <w:r>
              <w:rPr>
                <w:vertAlign w:val="superscript"/>
                <w:lang w:val="en-US" w:eastAsia="zh-CN"/>
              </w:rPr>
              <w:t>,13</w:t>
            </w:r>
            <w:ins w:id="21" w:author="Huawei_rev" w:date="2024-05-06T20:34:00Z">
              <w:r>
                <w:rPr>
                  <w:vertAlign w:val="superscript"/>
                  <w:lang w:val="en-US"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3F56259C" w14:textId="77777777" w:rsidR="00D6266A" w:rsidRDefault="00D6266A" w:rsidP="00D6266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EDA2AB" w14:textId="77777777" w:rsidR="00D6266A" w:rsidRDefault="00D6266A" w:rsidP="00D6266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6186" w14:textId="77777777" w:rsidR="00D6266A" w:rsidRDefault="00D6266A" w:rsidP="00D6266A">
            <w:pPr>
              <w:pStyle w:val="TAC"/>
              <w:rPr>
                <w:rFonts w:eastAsia="Yu Mincho"/>
              </w:rPr>
            </w:pPr>
            <w:r>
              <w:rPr>
                <w:rFonts w:hint="eastAsia"/>
                <w:lang w:val="en-US" w:eastAsia="zh-CN"/>
              </w:rPr>
              <w:t>0</w:t>
            </w:r>
          </w:p>
        </w:tc>
      </w:tr>
      <w:tr w:rsidR="00D6266A" w14:paraId="33643A1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29BF53D"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1BC41B"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3F1A53" w14:textId="77777777" w:rsidR="00D6266A" w:rsidRDefault="00D6266A" w:rsidP="00D6266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E1BCD1" w14:textId="77777777" w:rsidR="00D6266A" w:rsidRDefault="00D6266A" w:rsidP="00D6266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56F86" w14:textId="77777777" w:rsidR="00D6266A" w:rsidRDefault="00D6266A" w:rsidP="00D6266A">
            <w:pPr>
              <w:pStyle w:val="TAC"/>
              <w:rPr>
                <w:rFonts w:eastAsia="Yu Mincho"/>
              </w:rPr>
            </w:pPr>
          </w:p>
        </w:tc>
      </w:tr>
      <w:tr w:rsidR="00D6266A" w14:paraId="12EC2EF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715C9CB"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B3C21"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E6720" w14:textId="77777777" w:rsidR="00D6266A" w:rsidRDefault="00D6266A" w:rsidP="00D6266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7705C0" w14:textId="77777777" w:rsidR="00D6266A" w:rsidRDefault="00D6266A" w:rsidP="00D6266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46965" w14:textId="77777777" w:rsidR="00D6266A" w:rsidRDefault="00D6266A" w:rsidP="00D6266A">
            <w:pPr>
              <w:pStyle w:val="TAC"/>
              <w:rPr>
                <w:rFonts w:eastAsia="Yu Mincho"/>
              </w:rPr>
            </w:pPr>
            <w:r>
              <w:rPr>
                <w:rFonts w:eastAsia="Yu Mincho"/>
              </w:rPr>
              <w:t>4 and 5</w:t>
            </w:r>
          </w:p>
        </w:tc>
      </w:tr>
      <w:tr w:rsidR="00D6266A" w14:paraId="3B4B35C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1B8EF"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5315"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70378E" w14:textId="77777777" w:rsidR="00D6266A" w:rsidRDefault="00D6266A" w:rsidP="00D6266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FFDC7" w14:textId="77777777" w:rsidR="00D6266A" w:rsidRDefault="00D6266A" w:rsidP="00D6266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A82A" w14:textId="77777777" w:rsidR="00D6266A" w:rsidRDefault="00D6266A" w:rsidP="00D6266A">
            <w:pPr>
              <w:pStyle w:val="TAC"/>
              <w:rPr>
                <w:rFonts w:eastAsia="Yu Mincho"/>
              </w:rPr>
            </w:pPr>
          </w:p>
        </w:tc>
      </w:tr>
      <w:tr w:rsidR="00D6266A" w14:paraId="652859B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B5AC0" w14:textId="77777777" w:rsidR="00D6266A" w:rsidRDefault="00D6266A" w:rsidP="00D6266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565D1" w14:textId="77777777" w:rsidR="00D6266A" w:rsidRDefault="00D6266A" w:rsidP="00D6266A">
            <w:pPr>
              <w:pStyle w:val="TAC"/>
              <w:rPr>
                <w:vertAlign w:val="superscript"/>
                <w:lang w:val="en-US" w:eastAsia="zh-CN"/>
              </w:rPr>
            </w:pPr>
            <w:r>
              <w:rPr>
                <w:lang w:val="en-US"/>
              </w:rPr>
              <w:t>n77</w:t>
            </w:r>
            <w:r>
              <w:rPr>
                <w:vertAlign w:val="superscript"/>
                <w:lang w:val="en-US" w:eastAsia="zh-CN"/>
              </w:rPr>
              <w:t>8, 9</w:t>
            </w:r>
          </w:p>
          <w:p w14:paraId="100FFC9D" w14:textId="77777777" w:rsidR="00D6266A" w:rsidRDefault="00D6266A" w:rsidP="00D6266A">
            <w:pPr>
              <w:pStyle w:val="TAC"/>
              <w:rPr>
                <w:rFonts w:cs="Arial"/>
                <w:szCs w:val="18"/>
                <w:vertAlign w:val="superscript"/>
                <w:lang w:eastAsia="zh-CN"/>
              </w:rPr>
            </w:pPr>
            <w:r w:rsidRPr="0001484F">
              <w:rPr>
                <w:rFonts w:cs="Arial"/>
                <w:szCs w:val="18"/>
                <w:lang w:eastAsia="zh-CN"/>
              </w:rPr>
              <w:t>CA_n77(2A)</w:t>
            </w:r>
            <w:r w:rsidRPr="0001484F">
              <w:rPr>
                <w:rFonts w:cs="Arial"/>
                <w:szCs w:val="18"/>
                <w:vertAlign w:val="superscript"/>
                <w:lang w:eastAsia="zh-CN"/>
              </w:rPr>
              <w:t>8</w:t>
            </w:r>
          </w:p>
          <w:p w14:paraId="505AC5E9" w14:textId="77777777" w:rsidR="00D6266A" w:rsidRDefault="00D6266A" w:rsidP="00D6266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67624C"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32D19B" w14:textId="77777777" w:rsidR="00D6266A" w:rsidRDefault="00D6266A" w:rsidP="00D6266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FF289" w14:textId="77777777" w:rsidR="00D6266A" w:rsidRDefault="00D6266A" w:rsidP="00D6266A">
            <w:pPr>
              <w:pStyle w:val="TAC"/>
              <w:rPr>
                <w:lang w:val="en-US" w:eastAsia="zh-CN"/>
              </w:rPr>
            </w:pPr>
            <w:r>
              <w:rPr>
                <w:lang w:val="en-US" w:eastAsia="zh-CN"/>
              </w:rPr>
              <w:t>0</w:t>
            </w:r>
          </w:p>
        </w:tc>
      </w:tr>
      <w:tr w:rsidR="00D6266A" w14:paraId="7C26F45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805D91B"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66B9AC"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EDE5A8"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9046B5" w14:textId="77777777" w:rsidR="00D6266A" w:rsidRDefault="00D6266A" w:rsidP="00D6266A">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55E14" w14:textId="77777777" w:rsidR="00D6266A" w:rsidRDefault="00D6266A" w:rsidP="00D6266A">
            <w:pPr>
              <w:pStyle w:val="TAC"/>
              <w:rPr>
                <w:lang w:val="en-US" w:eastAsia="zh-CN"/>
              </w:rPr>
            </w:pPr>
          </w:p>
        </w:tc>
      </w:tr>
      <w:tr w:rsidR="00D6266A" w14:paraId="4B173479"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D77931A"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5337F7"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696F1BE"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4FF55" w14:textId="77777777" w:rsidR="00D6266A" w:rsidRDefault="00D6266A" w:rsidP="00D6266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43CA3"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73A8B67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4D827"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533F8"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47AF32"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1905F9" w14:textId="77777777" w:rsidR="00D6266A" w:rsidRDefault="00D6266A" w:rsidP="00D6266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2879" w14:textId="77777777" w:rsidR="00D6266A" w:rsidRDefault="00D6266A" w:rsidP="00D6266A">
            <w:pPr>
              <w:pStyle w:val="TAC"/>
              <w:rPr>
                <w:lang w:val="en-US" w:eastAsia="zh-CN"/>
              </w:rPr>
            </w:pPr>
          </w:p>
        </w:tc>
      </w:tr>
      <w:tr w:rsidR="00D6266A" w14:paraId="7B99042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C236F" w14:textId="77777777" w:rsidR="00D6266A" w:rsidRDefault="00D6266A" w:rsidP="00D6266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82215" w14:textId="77777777" w:rsidR="00D6266A" w:rsidRPr="00683338" w:rsidRDefault="00D6266A" w:rsidP="00D6266A">
            <w:pPr>
              <w:keepNext/>
              <w:keepLines/>
              <w:spacing w:after="0"/>
              <w:jc w:val="center"/>
              <w:rPr>
                <w:rFonts w:ascii="Arial" w:eastAsiaTheme="minorEastAsia" w:hAnsi="Arial"/>
                <w:sz w:val="18"/>
                <w:vertAlign w:val="superscript"/>
                <w:lang w:val="en-US" w:eastAsia="zh-CN"/>
              </w:rPr>
            </w:pPr>
            <w:r w:rsidRPr="00683338">
              <w:rPr>
                <w:rFonts w:ascii="Arial" w:eastAsiaTheme="minorEastAsia" w:hAnsi="Arial"/>
                <w:sz w:val="18"/>
                <w:lang w:val="en-US" w:eastAsia="en-GB"/>
              </w:rPr>
              <w:t>77</w:t>
            </w:r>
            <w:r w:rsidRPr="00683338">
              <w:rPr>
                <w:rFonts w:ascii="Arial" w:eastAsiaTheme="minorEastAsia" w:hAnsi="Arial"/>
                <w:sz w:val="18"/>
                <w:vertAlign w:val="superscript"/>
                <w:lang w:val="en-US" w:eastAsia="zh-CN"/>
              </w:rPr>
              <w:t>8, 9</w:t>
            </w:r>
          </w:p>
          <w:p w14:paraId="1460416B" w14:textId="77777777" w:rsidR="00D6266A" w:rsidRPr="00683338" w:rsidRDefault="00D6266A" w:rsidP="00D6266A">
            <w:pPr>
              <w:keepNext/>
              <w:keepLines/>
              <w:spacing w:after="0"/>
              <w:jc w:val="center"/>
              <w:rPr>
                <w:rFonts w:ascii="Arial" w:eastAsiaTheme="minorEastAsia" w:hAnsi="Arial"/>
                <w:sz w:val="18"/>
                <w:lang w:val="en-US" w:eastAsia="en-GB"/>
              </w:rPr>
            </w:pPr>
            <w:r w:rsidRPr="00683338">
              <w:rPr>
                <w:rFonts w:ascii="Arial" w:eastAsiaTheme="minorEastAsia" w:hAnsi="Arial"/>
                <w:sz w:val="18"/>
                <w:lang w:val="en-US" w:eastAsia="en-GB"/>
              </w:rPr>
              <w:t>CA_n77(2A)</w:t>
            </w:r>
            <w:r w:rsidRPr="00683338">
              <w:rPr>
                <w:rFonts w:ascii="Arial" w:eastAsiaTheme="minorEastAsia" w:hAnsi="Arial"/>
                <w:sz w:val="18"/>
                <w:vertAlign w:val="superscript"/>
                <w:lang w:val="en-US" w:eastAsia="en-GB"/>
              </w:rPr>
              <w:t>8</w:t>
            </w:r>
          </w:p>
          <w:p w14:paraId="4BBA6BC7" w14:textId="77777777" w:rsidR="00D6266A" w:rsidRDefault="00D6266A" w:rsidP="00D6266A">
            <w:pPr>
              <w:pStyle w:val="TAC"/>
              <w:rPr>
                <w:lang w:val="en-US"/>
              </w:rPr>
            </w:pPr>
            <w:r w:rsidRPr="00683338">
              <w:rPr>
                <w:rFonts w:eastAsiaTheme="minorEastAsia"/>
                <w:lang w:val="en-US" w:eastAsia="en-GB"/>
              </w:rPr>
              <w:t>CA_n71A-n77A</w:t>
            </w:r>
            <w:r w:rsidRPr="00683338">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C59D30" w14:textId="77777777" w:rsidR="00D6266A" w:rsidRDefault="00D6266A" w:rsidP="00D6266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2C29DB" w14:textId="77777777" w:rsidR="00D6266A" w:rsidRDefault="00D6266A" w:rsidP="00D6266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E9438" w14:textId="77777777" w:rsidR="00D6266A" w:rsidRDefault="00D6266A" w:rsidP="00D6266A">
            <w:pPr>
              <w:pStyle w:val="TAC"/>
              <w:rPr>
                <w:lang w:val="en-US" w:eastAsia="zh-CN"/>
              </w:rPr>
            </w:pPr>
            <w:r>
              <w:rPr>
                <w:lang w:val="en-US"/>
              </w:rPr>
              <w:t>0</w:t>
            </w:r>
          </w:p>
        </w:tc>
      </w:tr>
      <w:tr w:rsidR="00D6266A" w14:paraId="2610F2D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5362"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BB7F0"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C23CB" w14:textId="77777777" w:rsidR="00D6266A" w:rsidRDefault="00D6266A" w:rsidP="00D6266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5DFAB" w14:textId="77777777" w:rsidR="00D6266A" w:rsidRDefault="00D6266A" w:rsidP="00D6266A">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24A15" w14:textId="77777777" w:rsidR="00D6266A" w:rsidRDefault="00D6266A" w:rsidP="00D6266A">
            <w:pPr>
              <w:pStyle w:val="TAC"/>
              <w:rPr>
                <w:lang w:val="en-US" w:eastAsia="zh-CN"/>
              </w:rPr>
            </w:pPr>
          </w:p>
        </w:tc>
      </w:tr>
      <w:tr w:rsidR="00D6266A" w14:paraId="37CF941C"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16C56" w14:textId="77777777" w:rsidR="00D6266A" w:rsidRDefault="00D6266A" w:rsidP="00D6266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60299" w14:textId="77777777" w:rsidR="00D6266A" w:rsidRDefault="00D6266A" w:rsidP="00D6266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5FE7C07" w14:textId="77777777" w:rsidR="00D6266A" w:rsidRDefault="00D6266A" w:rsidP="00D6266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E8E738" w14:textId="77777777" w:rsidR="00D6266A" w:rsidRDefault="00D6266A" w:rsidP="00D6266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B1E8B" w14:textId="77777777" w:rsidR="00D6266A" w:rsidRDefault="00D6266A" w:rsidP="00D6266A">
            <w:pPr>
              <w:pStyle w:val="TAC"/>
              <w:rPr>
                <w:lang w:val="en-US" w:eastAsia="zh-CN"/>
              </w:rPr>
            </w:pPr>
            <w:r>
              <w:rPr>
                <w:lang w:val="en-US" w:eastAsia="zh-CN"/>
              </w:rPr>
              <w:t>4 and 5</w:t>
            </w:r>
          </w:p>
        </w:tc>
      </w:tr>
      <w:tr w:rsidR="00D6266A" w14:paraId="5D548E1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1D94E"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A44B9"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B60AC" w14:textId="77777777" w:rsidR="00D6266A" w:rsidRDefault="00D6266A" w:rsidP="00D6266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587CE0" w14:textId="77777777" w:rsidR="00D6266A" w:rsidRDefault="00D6266A" w:rsidP="00D6266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B87C6" w14:textId="77777777" w:rsidR="00D6266A" w:rsidRDefault="00D6266A" w:rsidP="00D6266A">
            <w:pPr>
              <w:pStyle w:val="TAC"/>
              <w:rPr>
                <w:lang w:val="en-US" w:eastAsia="zh-CN"/>
              </w:rPr>
            </w:pPr>
          </w:p>
        </w:tc>
      </w:tr>
      <w:tr w:rsidR="00D6266A" w14:paraId="622335EC"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B2BE6" w14:textId="77777777" w:rsidR="00D6266A" w:rsidRDefault="00D6266A" w:rsidP="00D6266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FC47C" w14:textId="77777777" w:rsidR="00D6266A" w:rsidRDefault="00D6266A" w:rsidP="00D6266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191B026" w14:textId="77777777" w:rsidR="00D6266A" w:rsidRDefault="00D6266A" w:rsidP="00D6266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1F793F" w14:textId="77777777" w:rsidR="00D6266A" w:rsidRDefault="00D6266A" w:rsidP="00D6266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B3EC1" w14:textId="77777777" w:rsidR="00D6266A" w:rsidRDefault="00D6266A" w:rsidP="00D6266A">
            <w:pPr>
              <w:pStyle w:val="TAC"/>
              <w:rPr>
                <w:lang w:val="en-US" w:eastAsia="zh-CN"/>
              </w:rPr>
            </w:pPr>
            <w:r>
              <w:rPr>
                <w:lang w:val="en-US" w:eastAsia="zh-CN"/>
              </w:rPr>
              <w:t>4 and 5</w:t>
            </w:r>
          </w:p>
        </w:tc>
      </w:tr>
      <w:tr w:rsidR="00D6266A" w14:paraId="7E3755DD"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88755" w14:textId="77777777" w:rsidR="00D6266A" w:rsidRDefault="00D6266A" w:rsidP="00D6266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CB799"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AC3BD5" w14:textId="77777777" w:rsidR="00D6266A" w:rsidRDefault="00D6266A" w:rsidP="00D6266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0064A" w14:textId="77777777" w:rsidR="00D6266A" w:rsidRDefault="00D6266A" w:rsidP="00D6266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E094C" w14:textId="77777777" w:rsidR="00D6266A" w:rsidRDefault="00D6266A" w:rsidP="00D6266A">
            <w:pPr>
              <w:pStyle w:val="TAC"/>
              <w:rPr>
                <w:lang w:val="en-US" w:eastAsia="zh-CN"/>
              </w:rPr>
            </w:pPr>
          </w:p>
        </w:tc>
      </w:tr>
      <w:tr w:rsidR="00D6266A" w14:paraId="54F2654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5F467" w14:textId="77777777" w:rsidR="00D6266A" w:rsidRDefault="00D6266A" w:rsidP="00D6266A">
            <w:pPr>
              <w:pStyle w:val="TAC"/>
              <w:rPr>
                <w:lang w:eastAsia="zh-CN"/>
              </w:rPr>
            </w:pPr>
            <w:r>
              <w:t>CA_n71B-n77A</w:t>
            </w:r>
          </w:p>
          <w:p w14:paraId="2FDDCED6" w14:textId="77777777" w:rsidR="00D6266A" w:rsidRDefault="00D6266A" w:rsidP="00D6266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54C327" w14:textId="77777777" w:rsidR="00D6266A" w:rsidRDefault="00D6266A" w:rsidP="00D6266A">
            <w:pPr>
              <w:pStyle w:val="TAC"/>
              <w:rPr>
                <w:vertAlign w:val="superscript"/>
                <w:lang w:val="en-US" w:eastAsia="zh-CN"/>
              </w:rPr>
            </w:pPr>
            <w:r>
              <w:rPr>
                <w:lang w:val="en-US"/>
              </w:rPr>
              <w:t>n77</w:t>
            </w:r>
            <w:r>
              <w:rPr>
                <w:vertAlign w:val="superscript"/>
                <w:lang w:val="en-US" w:eastAsia="zh-CN"/>
              </w:rPr>
              <w:t>8, 9</w:t>
            </w:r>
          </w:p>
          <w:p w14:paraId="2DCFA016" w14:textId="77777777" w:rsidR="00D6266A" w:rsidRDefault="00D6266A" w:rsidP="00D6266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3D3BA5"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25DFA3" w14:textId="77777777" w:rsidR="00D6266A" w:rsidRDefault="00D6266A" w:rsidP="00D6266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160FB" w14:textId="77777777" w:rsidR="00D6266A" w:rsidRDefault="00D6266A" w:rsidP="00D6266A">
            <w:pPr>
              <w:pStyle w:val="TAC"/>
              <w:rPr>
                <w:lang w:val="en-US" w:eastAsia="zh-CN"/>
              </w:rPr>
            </w:pPr>
            <w:r>
              <w:rPr>
                <w:rFonts w:hint="eastAsia"/>
                <w:lang w:val="en-US" w:eastAsia="zh-CN"/>
              </w:rPr>
              <w:t>0</w:t>
            </w:r>
          </w:p>
        </w:tc>
      </w:tr>
      <w:tr w:rsidR="00D6266A" w14:paraId="3903556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2237A47"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616E5CF"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7B2551"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537C93" w14:textId="77777777" w:rsidR="00D6266A" w:rsidRDefault="00D6266A" w:rsidP="00D6266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EFFAC" w14:textId="77777777" w:rsidR="00D6266A" w:rsidRDefault="00D6266A" w:rsidP="00D6266A">
            <w:pPr>
              <w:pStyle w:val="TAC"/>
              <w:rPr>
                <w:lang w:val="en-US" w:eastAsia="zh-CN"/>
              </w:rPr>
            </w:pPr>
          </w:p>
        </w:tc>
      </w:tr>
      <w:tr w:rsidR="00D6266A" w14:paraId="607FF093"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4FEF59A8"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4F5FB1"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16E516"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5F6A64" w14:textId="77777777" w:rsidR="00D6266A" w:rsidRDefault="00D6266A" w:rsidP="00D6266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1394D"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104DCB8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D1AAF"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578E6"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BFAC8"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807B70" w14:textId="77777777" w:rsidR="00D6266A" w:rsidRDefault="00D6266A" w:rsidP="00D6266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C34AF" w14:textId="77777777" w:rsidR="00D6266A" w:rsidRDefault="00D6266A" w:rsidP="00D6266A">
            <w:pPr>
              <w:pStyle w:val="TAC"/>
              <w:rPr>
                <w:lang w:val="en-US" w:eastAsia="zh-CN"/>
              </w:rPr>
            </w:pPr>
          </w:p>
        </w:tc>
      </w:tr>
      <w:tr w:rsidR="00D6266A" w14:paraId="2365FA9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4FAF8" w14:textId="77777777" w:rsidR="00D6266A" w:rsidRDefault="00D6266A" w:rsidP="00D6266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CAD2B" w14:textId="77777777" w:rsidR="00D6266A" w:rsidRDefault="00D6266A" w:rsidP="00D6266A">
            <w:pPr>
              <w:pStyle w:val="TAC"/>
              <w:rPr>
                <w:vertAlign w:val="superscript"/>
                <w:lang w:val="en-US" w:eastAsia="zh-CN"/>
              </w:rPr>
            </w:pPr>
            <w:r>
              <w:rPr>
                <w:lang w:val="en-US"/>
              </w:rPr>
              <w:t>n77</w:t>
            </w:r>
            <w:r>
              <w:rPr>
                <w:vertAlign w:val="superscript"/>
                <w:lang w:val="en-US" w:eastAsia="zh-CN"/>
              </w:rPr>
              <w:t>8, 9</w:t>
            </w:r>
          </w:p>
          <w:p w14:paraId="68AC49D9" w14:textId="77777777" w:rsidR="00D6266A" w:rsidRDefault="00D6266A" w:rsidP="00D6266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99F428"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3872B5" w14:textId="77777777" w:rsidR="00D6266A" w:rsidRDefault="00D6266A" w:rsidP="00D6266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54ADE" w14:textId="77777777" w:rsidR="00D6266A" w:rsidRDefault="00D6266A" w:rsidP="00D6266A">
            <w:pPr>
              <w:pStyle w:val="TAC"/>
              <w:rPr>
                <w:lang w:val="en-US" w:eastAsia="zh-CN"/>
              </w:rPr>
            </w:pPr>
            <w:r>
              <w:rPr>
                <w:lang w:val="en-US" w:eastAsia="zh-CN"/>
              </w:rPr>
              <w:t>0</w:t>
            </w:r>
          </w:p>
        </w:tc>
      </w:tr>
      <w:tr w:rsidR="00D6266A" w14:paraId="62B8584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A4A774D"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5CF8AA8"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072605"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4A899A" w14:textId="77777777" w:rsidR="00D6266A" w:rsidRDefault="00D6266A" w:rsidP="00D6266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8F1E" w14:textId="77777777" w:rsidR="00D6266A" w:rsidRDefault="00D6266A" w:rsidP="00D6266A">
            <w:pPr>
              <w:pStyle w:val="TAC"/>
              <w:rPr>
                <w:lang w:val="en-US" w:eastAsia="zh-CN"/>
              </w:rPr>
            </w:pPr>
          </w:p>
        </w:tc>
      </w:tr>
      <w:tr w:rsidR="00D6266A" w14:paraId="4D16577F"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51E6DBC"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B64A103"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81B028"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4FAD9F" w14:textId="77777777" w:rsidR="00D6266A" w:rsidRDefault="00D6266A" w:rsidP="00D6266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4845A"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685B1AD3"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8511"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C687"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54EB81"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DB921F" w14:textId="77777777" w:rsidR="00D6266A" w:rsidRDefault="00D6266A" w:rsidP="00D6266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19C6E" w14:textId="77777777" w:rsidR="00D6266A" w:rsidRDefault="00D6266A" w:rsidP="00D6266A">
            <w:pPr>
              <w:pStyle w:val="TAC"/>
              <w:rPr>
                <w:lang w:val="en-US" w:eastAsia="zh-CN"/>
              </w:rPr>
            </w:pPr>
          </w:p>
        </w:tc>
      </w:tr>
      <w:tr w:rsidR="00D6266A" w14:paraId="28E9328A"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0FBF4" w14:textId="77777777" w:rsidR="00D6266A" w:rsidRDefault="00D6266A" w:rsidP="00D6266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E7750" w14:textId="77777777" w:rsidR="00D6266A" w:rsidRDefault="00D6266A" w:rsidP="00D6266A">
            <w:pPr>
              <w:pStyle w:val="TAC"/>
              <w:rPr>
                <w:vertAlign w:val="superscript"/>
                <w:lang w:val="en-US" w:eastAsia="zh-CN"/>
              </w:rPr>
            </w:pPr>
            <w:r>
              <w:rPr>
                <w:lang w:val="en-US"/>
              </w:rPr>
              <w:t>n77</w:t>
            </w:r>
            <w:r>
              <w:rPr>
                <w:vertAlign w:val="superscript"/>
                <w:lang w:val="en-US" w:eastAsia="zh-CN"/>
              </w:rPr>
              <w:t>8, 9</w:t>
            </w:r>
          </w:p>
          <w:p w14:paraId="5EE41054" w14:textId="77777777" w:rsidR="00D6266A" w:rsidRDefault="00D6266A" w:rsidP="00D6266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533F4E"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B0768B" w14:textId="77777777" w:rsidR="00D6266A" w:rsidRDefault="00D6266A" w:rsidP="00D6266A">
            <w:pPr>
              <w:pStyle w:val="TAC"/>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078DB" w14:textId="77777777" w:rsidR="00D6266A" w:rsidRDefault="00D6266A" w:rsidP="00D6266A">
            <w:pPr>
              <w:pStyle w:val="TAC"/>
              <w:rPr>
                <w:lang w:val="en-US" w:eastAsia="zh-CN"/>
              </w:rPr>
            </w:pPr>
            <w:r>
              <w:rPr>
                <w:rFonts w:hint="eastAsia"/>
                <w:lang w:val="en-US" w:eastAsia="zh-CN"/>
              </w:rPr>
              <w:t>0</w:t>
            </w:r>
          </w:p>
        </w:tc>
      </w:tr>
      <w:tr w:rsidR="00D6266A" w14:paraId="501E9A74"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544AED4"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6F3B490"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E62BEF8"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4514F3" w14:textId="77777777" w:rsidR="00D6266A" w:rsidRDefault="00D6266A" w:rsidP="00D6266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1747D" w14:textId="77777777" w:rsidR="00D6266A" w:rsidRDefault="00D6266A" w:rsidP="00D6266A">
            <w:pPr>
              <w:pStyle w:val="TAC"/>
              <w:rPr>
                <w:lang w:val="en-US" w:eastAsia="zh-CN"/>
              </w:rPr>
            </w:pPr>
          </w:p>
        </w:tc>
      </w:tr>
      <w:tr w:rsidR="00D6266A" w14:paraId="1946A004"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41183313"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86C3F0F"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BC1683"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B8874B" w14:textId="77777777" w:rsidR="00D6266A" w:rsidRDefault="00D6266A" w:rsidP="00D6266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B0AB6"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55E4033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58043"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6C4"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FB8189"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A52090" w14:textId="77777777" w:rsidR="00D6266A" w:rsidRDefault="00D6266A" w:rsidP="00D6266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0C35" w14:textId="77777777" w:rsidR="00D6266A" w:rsidRDefault="00D6266A" w:rsidP="00D6266A">
            <w:pPr>
              <w:pStyle w:val="TAC"/>
              <w:rPr>
                <w:lang w:val="en-US" w:eastAsia="zh-CN"/>
              </w:rPr>
            </w:pPr>
          </w:p>
        </w:tc>
      </w:tr>
      <w:tr w:rsidR="00D6266A" w14:paraId="3F633C3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BB357" w14:textId="77777777" w:rsidR="00D6266A" w:rsidRDefault="00D6266A" w:rsidP="00D6266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BD518" w14:textId="77777777" w:rsidR="00D6266A" w:rsidRDefault="00D6266A" w:rsidP="00D6266A">
            <w:pPr>
              <w:pStyle w:val="TAC"/>
              <w:rPr>
                <w:vertAlign w:val="superscript"/>
                <w:lang w:val="en-US" w:eastAsia="zh-CN"/>
              </w:rPr>
            </w:pPr>
            <w:r>
              <w:rPr>
                <w:lang w:val="en-US"/>
              </w:rPr>
              <w:t>n77</w:t>
            </w:r>
            <w:r>
              <w:rPr>
                <w:vertAlign w:val="superscript"/>
                <w:lang w:val="en-US" w:eastAsia="zh-CN"/>
              </w:rPr>
              <w:t>8, 9</w:t>
            </w:r>
          </w:p>
          <w:p w14:paraId="6F2AADF1" w14:textId="77777777" w:rsidR="00D6266A" w:rsidRDefault="00D6266A" w:rsidP="00D6266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5FE78B"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42960A" w14:textId="77777777" w:rsidR="00D6266A" w:rsidRDefault="00D6266A" w:rsidP="00D6266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CF9C" w14:textId="77777777" w:rsidR="00D6266A" w:rsidRDefault="00D6266A" w:rsidP="00D6266A">
            <w:pPr>
              <w:pStyle w:val="TAC"/>
              <w:rPr>
                <w:lang w:val="en-US" w:eastAsia="zh-CN"/>
              </w:rPr>
            </w:pPr>
            <w:r>
              <w:rPr>
                <w:lang w:val="en-US" w:eastAsia="zh-CN"/>
              </w:rPr>
              <w:t>0</w:t>
            </w:r>
          </w:p>
        </w:tc>
      </w:tr>
      <w:tr w:rsidR="00D6266A" w14:paraId="133C4469"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D09A15B"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8013AC"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7F91BD"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6DADA" w14:textId="77777777" w:rsidR="00D6266A" w:rsidRDefault="00D6266A" w:rsidP="00D6266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692D8" w14:textId="77777777" w:rsidR="00D6266A" w:rsidRDefault="00D6266A" w:rsidP="00D6266A">
            <w:pPr>
              <w:pStyle w:val="TAC"/>
              <w:rPr>
                <w:lang w:val="en-US" w:eastAsia="zh-CN"/>
              </w:rPr>
            </w:pPr>
          </w:p>
        </w:tc>
      </w:tr>
      <w:tr w:rsidR="00D6266A" w14:paraId="619EDB6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A191EC1" w14:textId="77777777" w:rsidR="00D6266A" w:rsidRDefault="00D6266A" w:rsidP="00D6266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BD84D8"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9E04D3" w14:textId="77777777" w:rsidR="00D6266A" w:rsidRDefault="00D6266A" w:rsidP="00D6266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2BC887" w14:textId="77777777" w:rsidR="00D6266A" w:rsidRDefault="00D6266A" w:rsidP="00D6266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8B905"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170AD27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4EEB1"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5CD13"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A92466" w14:textId="77777777" w:rsidR="00D6266A" w:rsidRDefault="00D6266A" w:rsidP="00D6266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E6365E" w14:textId="77777777" w:rsidR="00D6266A" w:rsidRDefault="00D6266A" w:rsidP="00D6266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A1C5" w14:textId="77777777" w:rsidR="00D6266A" w:rsidRDefault="00D6266A" w:rsidP="00D6266A">
            <w:pPr>
              <w:pStyle w:val="TAC"/>
              <w:rPr>
                <w:lang w:val="en-US" w:eastAsia="zh-CN"/>
              </w:rPr>
            </w:pPr>
          </w:p>
        </w:tc>
      </w:tr>
      <w:tr w:rsidR="00D6266A" w14:paraId="2F3739DC"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804A8" w14:textId="77777777" w:rsidR="00D6266A" w:rsidRDefault="00D6266A" w:rsidP="00D6266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75F13" w14:textId="77777777" w:rsidR="00D6266A" w:rsidRDefault="00D6266A" w:rsidP="00D6266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A71EAB"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503387" w14:textId="77777777" w:rsidR="00D6266A" w:rsidRDefault="00D6266A" w:rsidP="00D6266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59EBB"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4D7D008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38329"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BBEB9"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907861"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66EB6A" w14:textId="77777777" w:rsidR="00D6266A" w:rsidRDefault="00D6266A" w:rsidP="00D6266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3AF7" w14:textId="77777777" w:rsidR="00D6266A" w:rsidRDefault="00D6266A" w:rsidP="00D6266A">
            <w:pPr>
              <w:pStyle w:val="TAC"/>
              <w:rPr>
                <w:lang w:val="en-US" w:eastAsia="zh-CN"/>
              </w:rPr>
            </w:pPr>
          </w:p>
        </w:tc>
      </w:tr>
      <w:tr w:rsidR="00D6266A" w14:paraId="36D8B069"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9287C" w14:textId="77777777" w:rsidR="00D6266A" w:rsidRDefault="00D6266A" w:rsidP="00D6266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2EBCC" w14:textId="77777777" w:rsidR="00D6266A" w:rsidRDefault="00D6266A" w:rsidP="00D6266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B7CC747" w14:textId="77777777" w:rsidR="00D6266A" w:rsidRDefault="00D6266A" w:rsidP="00D6266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F5C449" w14:textId="77777777" w:rsidR="00D6266A" w:rsidRDefault="00D6266A" w:rsidP="00D6266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0807" w14:textId="77777777" w:rsidR="00D6266A" w:rsidRDefault="00D6266A" w:rsidP="00D6266A">
            <w:pPr>
              <w:pStyle w:val="TAC"/>
              <w:rPr>
                <w:lang w:val="en-US" w:eastAsia="zh-CN"/>
              </w:rPr>
            </w:pPr>
            <w:r>
              <w:rPr>
                <w:lang w:val="en-US" w:eastAsia="zh-CN"/>
              </w:rPr>
              <w:t>4</w:t>
            </w:r>
            <w:r>
              <w:rPr>
                <w:rFonts w:eastAsia="Yu Mincho"/>
              </w:rPr>
              <w:t xml:space="preserve"> and 5</w:t>
            </w:r>
          </w:p>
        </w:tc>
      </w:tr>
      <w:tr w:rsidR="00D6266A" w14:paraId="2F2C922F"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48B01" w14:textId="77777777" w:rsidR="00D6266A" w:rsidRDefault="00D6266A" w:rsidP="00D6266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57D8F" w14:textId="77777777" w:rsidR="00D6266A" w:rsidRDefault="00D6266A" w:rsidP="00D6266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2E8268" w14:textId="77777777" w:rsidR="00D6266A" w:rsidRDefault="00D6266A" w:rsidP="00D6266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4DB71B" w14:textId="77777777" w:rsidR="00D6266A" w:rsidRDefault="00D6266A" w:rsidP="00D6266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7327" w14:textId="77777777" w:rsidR="00D6266A" w:rsidRDefault="00D6266A" w:rsidP="00D6266A">
            <w:pPr>
              <w:pStyle w:val="TAC"/>
              <w:rPr>
                <w:lang w:val="en-US" w:eastAsia="zh-CN"/>
              </w:rPr>
            </w:pPr>
          </w:p>
        </w:tc>
      </w:tr>
      <w:tr w:rsidR="00D6266A" w14:paraId="4980AEC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E7F2" w14:textId="77777777" w:rsidR="00D6266A" w:rsidRDefault="00D6266A" w:rsidP="00D6266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F04B5" w14:textId="77777777" w:rsidR="00D6266A" w:rsidRPr="00E306E7" w:rsidRDefault="00D6266A" w:rsidP="00D6266A">
            <w:pPr>
              <w:keepNext/>
              <w:keepLines/>
              <w:spacing w:after="0"/>
              <w:jc w:val="center"/>
              <w:rPr>
                <w:rFonts w:ascii="Arial" w:eastAsiaTheme="minorEastAsia" w:hAnsi="Arial"/>
                <w:sz w:val="18"/>
                <w:vertAlign w:val="superscript"/>
                <w:lang w:val="en-US" w:eastAsia="zh-CN"/>
              </w:rPr>
            </w:pPr>
            <w:r w:rsidRPr="00E306E7">
              <w:rPr>
                <w:rFonts w:ascii="Arial" w:eastAsiaTheme="minorEastAsia" w:hAnsi="Arial"/>
                <w:sz w:val="18"/>
                <w:lang w:val="en-US" w:eastAsia="en-GB"/>
              </w:rPr>
              <w:t>n78</w:t>
            </w:r>
            <w:r w:rsidRPr="00E306E7">
              <w:rPr>
                <w:rFonts w:ascii="Arial" w:eastAsiaTheme="minorEastAsia" w:hAnsi="Arial"/>
                <w:sz w:val="18"/>
                <w:vertAlign w:val="superscript"/>
                <w:lang w:val="en-US" w:eastAsia="zh-CN"/>
              </w:rPr>
              <w:t>8,9</w:t>
            </w:r>
          </w:p>
          <w:p w14:paraId="29646CC5" w14:textId="77777777" w:rsidR="00D6266A" w:rsidRDefault="00D6266A" w:rsidP="00D6266A">
            <w:pPr>
              <w:pStyle w:val="TAC"/>
              <w:rPr>
                <w:lang w:val="en-US"/>
              </w:rPr>
            </w:pPr>
            <w:r w:rsidRPr="00E306E7">
              <w:rPr>
                <w:rFonts w:eastAsiaTheme="minorEastAsia"/>
                <w:lang w:eastAsia="en-GB"/>
              </w:rPr>
              <w:t>CA_n71A-n78A</w:t>
            </w:r>
            <w:r w:rsidRPr="00E306E7">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AD9351" w14:textId="77777777" w:rsidR="00D6266A" w:rsidRDefault="00D6266A" w:rsidP="00D6266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9446B" w14:textId="77777777" w:rsidR="00D6266A" w:rsidRDefault="00D6266A" w:rsidP="00D6266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AD56" w14:textId="77777777" w:rsidR="00D6266A" w:rsidRDefault="00D6266A" w:rsidP="00D6266A">
            <w:pPr>
              <w:pStyle w:val="TAC"/>
              <w:rPr>
                <w:rFonts w:eastAsia="Yu Mincho"/>
              </w:rPr>
            </w:pPr>
            <w:r>
              <w:rPr>
                <w:rFonts w:hint="eastAsia"/>
                <w:lang w:val="en-US" w:eastAsia="zh-CN"/>
              </w:rPr>
              <w:t>0</w:t>
            </w:r>
          </w:p>
        </w:tc>
      </w:tr>
      <w:tr w:rsidR="00D6266A" w14:paraId="30FB7345"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8BF0A9F"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076449"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9EF4ED" w14:textId="77777777" w:rsidR="00D6266A" w:rsidRDefault="00D6266A" w:rsidP="00D6266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6E89D" w14:textId="77777777" w:rsidR="00D6266A" w:rsidRDefault="00D6266A" w:rsidP="00D6266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69193" w14:textId="77777777" w:rsidR="00D6266A" w:rsidRDefault="00D6266A" w:rsidP="00D6266A">
            <w:pPr>
              <w:pStyle w:val="TAC"/>
              <w:rPr>
                <w:rFonts w:eastAsia="Yu Mincho"/>
              </w:rPr>
            </w:pPr>
          </w:p>
        </w:tc>
      </w:tr>
      <w:tr w:rsidR="00D6266A" w14:paraId="03E05B0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3981E0C1"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982FEB"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73221C" w14:textId="77777777" w:rsidR="00D6266A" w:rsidRDefault="00D6266A" w:rsidP="00D6266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F080E8" w14:textId="77777777" w:rsidR="00D6266A" w:rsidRDefault="00D6266A" w:rsidP="00D6266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E4456" w14:textId="77777777" w:rsidR="00D6266A" w:rsidRDefault="00D6266A" w:rsidP="00D6266A">
            <w:pPr>
              <w:pStyle w:val="TAC"/>
              <w:rPr>
                <w:rFonts w:eastAsia="Yu Mincho"/>
              </w:rPr>
            </w:pPr>
            <w:r>
              <w:rPr>
                <w:lang w:val="en-US" w:eastAsia="zh-CN"/>
              </w:rPr>
              <w:t>4</w:t>
            </w:r>
            <w:r>
              <w:rPr>
                <w:rFonts w:eastAsia="Yu Mincho"/>
              </w:rPr>
              <w:t xml:space="preserve"> and 5</w:t>
            </w:r>
          </w:p>
        </w:tc>
      </w:tr>
      <w:tr w:rsidR="00D6266A" w14:paraId="0AB375E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1EA52"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73B82"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2BD66" w14:textId="77777777" w:rsidR="00D6266A" w:rsidRDefault="00D6266A" w:rsidP="00D6266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078BD5C" w14:textId="77777777" w:rsidR="00D6266A" w:rsidRDefault="00D6266A" w:rsidP="00D6266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3AF4" w14:textId="77777777" w:rsidR="00D6266A" w:rsidRDefault="00D6266A" w:rsidP="00D6266A">
            <w:pPr>
              <w:pStyle w:val="TAC"/>
              <w:rPr>
                <w:rFonts w:eastAsia="Yu Mincho"/>
              </w:rPr>
            </w:pPr>
          </w:p>
        </w:tc>
      </w:tr>
      <w:tr w:rsidR="00D6266A" w14:paraId="433B0FBA"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E57BD" w14:textId="77777777" w:rsidR="00D6266A" w:rsidRDefault="00D6266A" w:rsidP="00D6266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8B212" w14:textId="77777777" w:rsidR="00D6266A" w:rsidRPr="004C0249" w:rsidRDefault="00D6266A" w:rsidP="00D6266A">
            <w:pPr>
              <w:keepNext/>
              <w:keepLines/>
              <w:spacing w:after="0"/>
              <w:jc w:val="center"/>
              <w:rPr>
                <w:rFonts w:ascii="Arial" w:eastAsiaTheme="minorEastAsia" w:hAnsi="Arial"/>
                <w:sz w:val="18"/>
                <w:vertAlign w:val="superscript"/>
                <w:lang w:val="en-US" w:eastAsia="zh-CN"/>
              </w:rPr>
            </w:pPr>
            <w:r w:rsidRPr="004C0249">
              <w:rPr>
                <w:rFonts w:ascii="Arial" w:eastAsiaTheme="minorEastAsia" w:hAnsi="Arial"/>
                <w:sz w:val="18"/>
                <w:lang w:val="en-US" w:eastAsia="en-GB"/>
              </w:rPr>
              <w:t>n78</w:t>
            </w:r>
            <w:r w:rsidRPr="004C0249">
              <w:rPr>
                <w:rFonts w:ascii="Arial" w:eastAsiaTheme="minorEastAsia" w:hAnsi="Arial"/>
                <w:sz w:val="18"/>
                <w:vertAlign w:val="superscript"/>
                <w:lang w:val="en-US" w:eastAsia="zh-CN"/>
              </w:rPr>
              <w:t>8,9</w:t>
            </w:r>
          </w:p>
          <w:p w14:paraId="0014302A" w14:textId="77777777" w:rsidR="00D6266A" w:rsidRDefault="00D6266A" w:rsidP="00D6266A">
            <w:pPr>
              <w:pStyle w:val="TAC"/>
              <w:rPr>
                <w:lang w:val="en-US"/>
              </w:rPr>
            </w:pPr>
            <w:r w:rsidRPr="004C0249">
              <w:rPr>
                <w:rFonts w:eastAsiaTheme="minorEastAsia"/>
                <w:lang w:eastAsia="en-GB"/>
              </w:rPr>
              <w:t>CA_n71A-n78A</w:t>
            </w:r>
            <w:r w:rsidRPr="004C0249">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8863A5" w14:textId="77777777" w:rsidR="00D6266A" w:rsidRDefault="00D6266A" w:rsidP="00D6266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63871D" w14:textId="77777777" w:rsidR="00D6266A" w:rsidRDefault="00D6266A" w:rsidP="00D6266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3204D" w14:textId="77777777" w:rsidR="00D6266A" w:rsidRDefault="00D6266A" w:rsidP="00D6266A">
            <w:pPr>
              <w:pStyle w:val="TAC"/>
              <w:rPr>
                <w:rFonts w:eastAsia="Yu Mincho"/>
              </w:rPr>
            </w:pPr>
            <w:r>
              <w:rPr>
                <w:rFonts w:hint="eastAsia"/>
                <w:lang w:val="en-US" w:eastAsia="zh-CN"/>
              </w:rPr>
              <w:t>0</w:t>
            </w:r>
          </w:p>
        </w:tc>
      </w:tr>
      <w:tr w:rsidR="00D6266A" w14:paraId="6D6F45ED"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4BD71FD2"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C9F8C"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172B0" w14:textId="77777777" w:rsidR="00D6266A" w:rsidRDefault="00D6266A" w:rsidP="00D6266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897F96" w14:textId="77777777" w:rsidR="00D6266A" w:rsidRDefault="00D6266A" w:rsidP="00D6266A">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0796D" w14:textId="77777777" w:rsidR="00D6266A" w:rsidRDefault="00D6266A" w:rsidP="00D6266A">
            <w:pPr>
              <w:pStyle w:val="TAC"/>
              <w:rPr>
                <w:rFonts w:eastAsia="Yu Mincho"/>
              </w:rPr>
            </w:pPr>
          </w:p>
        </w:tc>
      </w:tr>
      <w:tr w:rsidR="00D6266A" w14:paraId="4754F3B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0DA948D"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1BE03"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35C4B" w14:textId="77777777" w:rsidR="00D6266A" w:rsidRDefault="00D6266A" w:rsidP="00D6266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D895F7" w14:textId="77777777" w:rsidR="00D6266A" w:rsidRDefault="00D6266A" w:rsidP="00D6266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1412" w14:textId="77777777" w:rsidR="00D6266A" w:rsidRDefault="00D6266A" w:rsidP="00D6266A">
            <w:pPr>
              <w:pStyle w:val="TAC"/>
              <w:rPr>
                <w:rFonts w:eastAsia="Yu Mincho"/>
              </w:rPr>
            </w:pPr>
            <w:r>
              <w:rPr>
                <w:lang w:val="en-US" w:eastAsia="zh-CN"/>
              </w:rPr>
              <w:t>4 and 5</w:t>
            </w:r>
          </w:p>
        </w:tc>
      </w:tr>
      <w:tr w:rsidR="00D6266A" w14:paraId="5177BD8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7ADF2"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8E24D"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8E5F17" w14:textId="77777777" w:rsidR="00D6266A" w:rsidRDefault="00D6266A" w:rsidP="00D6266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2DB43"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24E03" w14:textId="77777777" w:rsidR="00D6266A" w:rsidRDefault="00D6266A" w:rsidP="00D6266A">
            <w:pPr>
              <w:pStyle w:val="TAC"/>
              <w:rPr>
                <w:rFonts w:eastAsia="Yu Mincho"/>
              </w:rPr>
            </w:pPr>
          </w:p>
        </w:tc>
      </w:tr>
      <w:tr w:rsidR="00D6266A" w14:paraId="67B4EE89"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79AEC85E" w14:textId="77777777" w:rsidR="00D6266A" w:rsidRDefault="00D6266A" w:rsidP="00D6266A">
            <w:pPr>
              <w:pStyle w:val="TAC"/>
              <w:rPr>
                <w:rFonts w:cs="Arial"/>
                <w:lang w:eastAsia="zh-CN"/>
              </w:rPr>
            </w:pPr>
            <w:r>
              <w:rPr>
                <w:lang w:val="en-US"/>
              </w:rPr>
              <w:lastRenderedPageBreak/>
              <w:t>CA_n71A-n85A</w:t>
            </w:r>
          </w:p>
        </w:tc>
        <w:tc>
          <w:tcPr>
            <w:tcW w:w="1690" w:type="dxa"/>
            <w:tcBorders>
              <w:left w:val="single" w:sz="4" w:space="0" w:color="auto"/>
              <w:bottom w:val="nil"/>
              <w:right w:val="single" w:sz="4" w:space="0" w:color="auto"/>
            </w:tcBorders>
            <w:shd w:val="clear" w:color="auto" w:fill="auto"/>
            <w:vAlign w:val="center"/>
          </w:tcPr>
          <w:p w14:paraId="4149C6AB" w14:textId="77777777" w:rsidR="00D6266A" w:rsidRDefault="00D6266A" w:rsidP="00D6266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6576629" w14:textId="77777777" w:rsidR="00D6266A" w:rsidRDefault="00D6266A" w:rsidP="00D6266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F71D25" w14:textId="77777777" w:rsidR="00D6266A" w:rsidRDefault="00D6266A" w:rsidP="00D6266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025DDA6" w14:textId="77777777" w:rsidR="00D6266A" w:rsidRDefault="00D6266A" w:rsidP="00D6266A">
            <w:pPr>
              <w:pStyle w:val="TAC"/>
              <w:rPr>
                <w:rFonts w:cs="Arial"/>
                <w:lang w:val="en-US" w:eastAsia="zh-CN"/>
              </w:rPr>
            </w:pPr>
            <w:r>
              <w:rPr>
                <w:lang w:val="en-US"/>
              </w:rPr>
              <w:t>4 and 5</w:t>
            </w:r>
          </w:p>
        </w:tc>
      </w:tr>
      <w:tr w:rsidR="00D6266A" w14:paraId="496F74D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FF7AE" w14:textId="77777777" w:rsidR="00D6266A" w:rsidRDefault="00D6266A" w:rsidP="00D6266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D95FF" w14:textId="77777777" w:rsidR="00D6266A" w:rsidRDefault="00D6266A" w:rsidP="00D6266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FB00B91" w14:textId="77777777" w:rsidR="00D6266A" w:rsidRDefault="00D6266A" w:rsidP="00D6266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B8686E" w14:textId="77777777" w:rsidR="00D6266A" w:rsidRDefault="00D6266A" w:rsidP="00D6266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B41FE" w14:textId="77777777" w:rsidR="00D6266A" w:rsidRDefault="00D6266A" w:rsidP="00D6266A">
            <w:pPr>
              <w:pStyle w:val="TAC"/>
              <w:rPr>
                <w:rFonts w:cs="Arial"/>
                <w:lang w:val="en-US" w:eastAsia="zh-CN"/>
              </w:rPr>
            </w:pPr>
          </w:p>
        </w:tc>
      </w:tr>
      <w:tr w:rsidR="00D6266A" w14:paraId="73CB844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1D4C3" w14:textId="77777777" w:rsidR="00D6266A" w:rsidRDefault="00D6266A" w:rsidP="00D6266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C1E53" w14:textId="77777777" w:rsidR="00D6266A" w:rsidRDefault="00D6266A" w:rsidP="00D6266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B1415B0" w14:textId="77777777" w:rsidR="00D6266A" w:rsidRDefault="00D6266A" w:rsidP="00D6266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10257" w14:textId="77777777" w:rsidR="00D6266A" w:rsidRDefault="00D6266A" w:rsidP="00D6266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391C1" w14:textId="77777777" w:rsidR="00D6266A" w:rsidRDefault="00D6266A" w:rsidP="00D6266A">
            <w:pPr>
              <w:pStyle w:val="TAC"/>
              <w:rPr>
                <w:rFonts w:cs="Arial"/>
                <w:lang w:val="en-US" w:eastAsia="zh-CN"/>
              </w:rPr>
            </w:pPr>
            <w:r>
              <w:rPr>
                <w:lang w:val="en-US"/>
              </w:rPr>
              <w:t>4 and 5</w:t>
            </w:r>
          </w:p>
        </w:tc>
      </w:tr>
      <w:tr w:rsidR="00D6266A" w14:paraId="748F16B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DCE96" w14:textId="77777777" w:rsidR="00D6266A" w:rsidRDefault="00D6266A" w:rsidP="00D6266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B3F02" w14:textId="77777777" w:rsidR="00D6266A" w:rsidRDefault="00D6266A" w:rsidP="00D6266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7D2CDC" w14:textId="77777777" w:rsidR="00D6266A" w:rsidRDefault="00D6266A" w:rsidP="00D6266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D2EB496" w14:textId="77777777" w:rsidR="00D6266A" w:rsidRDefault="00D6266A" w:rsidP="00D6266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2AEF6" w14:textId="77777777" w:rsidR="00D6266A" w:rsidRDefault="00D6266A" w:rsidP="00D6266A">
            <w:pPr>
              <w:pStyle w:val="TAC"/>
              <w:rPr>
                <w:rFonts w:cs="Arial"/>
                <w:lang w:val="en-US" w:eastAsia="zh-CN"/>
              </w:rPr>
            </w:pPr>
          </w:p>
        </w:tc>
      </w:tr>
      <w:tr w:rsidR="00D6266A" w14:paraId="50FB3244"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7545B" w14:textId="77777777" w:rsidR="00D6266A" w:rsidRDefault="00D6266A" w:rsidP="00D6266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BF3DD" w14:textId="77777777" w:rsidR="00D6266A" w:rsidRDefault="00D6266A" w:rsidP="00D6266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6671FBA" w14:textId="77777777" w:rsidR="00D6266A" w:rsidRDefault="00D6266A" w:rsidP="00D6266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9167C" w14:textId="77777777" w:rsidR="00D6266A" w:rsidRDefault="00D6266A" w:rsidP="00D6266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6CD0" w14:textId="77777777" w:rsidR="00D6266A" w:rsidRDefault="00D6266A" w:rsidP="00D6266A">
            <w:pPr>
              <w:pStyle w:val="TAC"/>
              <w:rPr>
                <w:rFonts w:cs="Arial"/>
                <w:lang w:val="en-US" w:eastAsia="zh-CN"/>
              </w:rPr>
            </w:pPr>
            <w:r>
              <w:rPr>
                <w:lang w:val="en-US"/>
              </w:rPr>
              <w:t>4 and 5</w:t>
            </w:r>
          </w:p>
        </w:tc>
      </w:tr>
      <w:tr w:rsidR="00D6266A" w14:paraId="29A37C1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43837" w14:textId="77777777" w:rsidR="00D6266A" w:rsidRDefault="00D6266A" w:rsidP="00D6266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D63D5" w14:textId="77777777" w:rsidR="00D6266A" w:rsidRDefault="00D6266A" w:rsidP="00D6266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7DBB1A7" w14:textId="77777777" w:rsidR="00D6266A" w:rsidRDefault="00D6266A" w:rsidP="00D6266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3B3441" w14:textId="77777777" w:rsidR="00D6266A" w:rsidRDefault="00D6266A" w:rsidP="00D6266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05A42" w14:textId="77777777" w:rsidR="00D6266A" w:rsidRDefault="00D6266A" w:rsidP="00D6266A">
            <w:pPr>
              <w:pStyle w:val="TAC"/>
              <w:rPr>
                <w:rFonts w:cs="Arial"/>
                <w:lang w:val="en-US" w:eastAsia="zh-CN"/>
              </w:rPr>
            </w:pPr>
          </w:p>
        </w:tc>
      </w:tr>
      <w:tr w:rsidR="00D6266A" w14:paraId="07CF2D31"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7FDCE162" w14:textId="77777777" w:rsidR="00D6266A" w:rsidRDefault="00D6266A" w:rsidP="00D6266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7BF7B0A" w14:textId="77777777" w:rsidR="00D6266A" w:rsidRDefault="00D6266A" w:rsidP="00D6266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67E01402" w14:textId="77777777" w:rsidR="00D6266A" w:rsidRDefault="00D6266A" w:rsidP="00D6266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A6C87B7" w14:textId="77777777" w:rsidR="00D6266A" w:rsidRDefault="00D6266A" w:rsidP="00D6266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9F3C0A" w14:textId="77777777" w:rsidR="00D6266A" w:rsidRDefault="00D6266A" w:rsidP="00D6266A">
            <w:pPr>
              <w:pStyle w:val="TAC"/>
              <w:rPr>
                <w:rFonts w:cs="Arial"/>
                <w:lang w:eastAsia="ja-JP"/>
              </w:rPr>
            </w:pPr>
            <w:r>
              <w:rPr>
                <w:rFonts w:cs="Arial" w:hint="eastAsia"/>
                <w:lang w:val="en-US" w:eastAsia="zh-CN"/>
              </w:rPr>
              <w:t>0</w:t>
            </w:r>
          </w:p>
        </w:tc>
      </w:tr>
      <w:tr w:rsidR="00D6266A" w14:paraId="26B650F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5774F" w14:textId="77777777" w:rsidR="00D6266A" w:rsidRDefault="00D6266A" w:rsidP="00D6266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EE89E" w14:textId="77777777" w:rsidR="00D6266A" w:rsidRDefault="00D6266A" w:rsidP="00D6266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4EEC3D9" w14:textId="77777777" w:rsidR="00D6266A" w:rsidRDefault="00D6266A" w:rsidP="00D6266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DC3C7D" w14:textId="77777777" w:rsidR="00D6266A" w:rsidRDefault="00D6266A" w:rsidP="00D6266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96D64" w14:textId="77777777" w:rsidR="00D6266A" w:rsidRDefault="00D6266A" w:rsidP="00D6266A">
            <w:pPr>
              <w:pStyle w:val="TAC"/>
              <w:rPr>
                <w:rFonts w:cs="Arial"/>
                <w:lang w:eastAsia="ja-JP"/>
              </w:rPr>
            </w:pPr>
          </w:p>
        </w:tc>
      </w:tr>
      <w:tr w:rsidR="00D6266A" w14:paraId="71A3553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D2A69" w14:textId="77777777" w:rsidR="00D6266A" w:rsidRDefault="00D6266A" w:rsidP="00D6266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0E2B3" w14:textId="77777777" w:rsidR="00D6266A" w:rsidRDefault="00D6266A" w:rsidP="00D6266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1E5BDBA" w14:textId="77777777" w:rsidR="00D6266A" w:rsidRDefault="00D6266A" w:rsidP="00D6266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AC5419" w14:textId="77777777" w:rsidR="00D6266A" w:rsidRDefault="00D6266A" w:rsidP="00D6266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2085" w14:textId="77777777" w:rsidR="00D6266A" w:rsidRDefault="00D6266A" w:rsidP="00D6266A">
            <w:pPr>
              <w:pStyle w:val="TAC"/>
              <w:rPr>
                <w:lang w:eastAsia="zh-CN"/>
              </w:rPr>
            </w:pPr>
            <w:r>
              <w:rPr>
                <w:rFonts w:eastAsia="Yu Mincho" w:hint="eastAsia"/>
                <w:lang w:eastAsia="ja-JP"/>
              </w:rPr>
              <w:t>0</w:t>
            </w:r>
          </w:p>
        </w:tc>
      </w:tr>
      <w:tr w:rsidR="00D6266A" w14:paraId="694FA47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58ED"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83605"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2E4D20F4" w14:textId="77777777" w:rsidR="00D6266A" w:rsidRDefault="00D6266A" w:rsidP="00D6266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600E3" w14:textId="77777777" w:rsidR="00D6266A" w:rsidRDefault="00D6266A" w:rsidP="00D6266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CF2E8" w14:textId="77777777" w:rsidR="00D6266A" w:rsidRDefault="00D6266A" w:rsidP="00D6266A">
            <w:pPr>
              <w:pStyle w:val="TAC"/>
              <w:rPr>
                <w:lang w:eastAsia="zh-CN"/>
              </w:rPr>
            </w:pPr>
          </w:p>
        </w:tc>
      </w:tr>
      <w:tr w:rsidR="00D6266A" w14:paraId="045B404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6E20" w14:textId="77777777" w:rsidR="00D6266A" w:rsidRDefault="00D6266A" w:rsidP="00D6266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18AC1" w14:textId="77777777" w:rsidR="00D6266A" w:rsidRDefault="00D6266A" w:rsidP="00D6266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94F2BD" w14:textId="77777777" w:rsidR="00D6266A" w:rsidRDefault="00D6266A" w:rsidP="00D6266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313AB0" w14:textId="77777777" w:rsidR="00D6266A" w:rsidRDefault="00D6266A" w:rsidP="00D6266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55FDC" w14:textId="77777777" w:rsidR="00D6266A" w:rsidRDefault="00D6266A" w:rsidP="00D6266A">
            <w:pPr>
              <w:pStyle w:val="TAC"/>
              <w:rPr>
                <w:lang w:eastAsia="zh-CN"/>
              </w:rPr>
            </w:pPr>
            <w:r>
              <w:rPr>
                <w:rFonts w:hint="eastAsia"/>
                <w:lang w:eastAsia="zh-CN"/>
              </w:rPr>
              <w:t>0</w:t>
            </w:r>
          </w:p>
        </w:tc>
      </w:tr>
      <w:tr w:rsidR="00D6266A" w14:paraId="79CAD51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3BBED1D1"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8424D5"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4285B40E" w14:textId="77777777" w:rsidR="00D6266A" w:rsidRDefault="00D6266A" w:rsidP="00D6266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94B2A" w14:textId="77777777" w:rsidR="00D6266A" w:rsidRDefault="00D6266A" w:rsidP="00D6266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54812" w14:textId="77777777" w:rsidR="00D6266A" w:rsidRDefault="00D6266A" w:rsidP="00D6266A">
            <w:pPr>
              <w:pStyle w:val="TAC"/>
              <w:rPr>
                <w:rFonts w:eastAsia="Yu Mincho"/>
              </w:rPr>
            </w:pPr>
          </w:p>
        </w:tc>
      </w:tr>
      <w:tr w:rsidR="00D6266A" w14:paraId="69F16087"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55EE664"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B98C54"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6D49520C" w14:textId="77777777" w:rsidR="00D6266A" w:rsidRDefault="00D6266A" w:rsidP="00D6266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DD86E7" w14:textId="77777777" w:rsidR="00D6266A" w:rsidRDefault="00D6266A" w:rsidP="00D6266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D8D1F2A" w14:textId="77777777" w:rsidR="00D6266A" w:rsidRDefault="00D6266A" w:rsidP="00D6266A">
            <w:pPr>
              <w:pStyle w:val="TAC"/>
              <w:rPr>
                <w:rFonts w:eastAsia="Yu Mincho"/>
                <w:lang w:val="en-US" w:eastAsia="zh-CN"/>
              </w:rPr>
            </w:pPr>
            <w:r>
              <w:rPr>
                <w:lang w:val="en-US" w:eastAsia="zh-CN"/>
              </w:rPr>
              <w:t>4</w:t>
            </w:r>
            <w:r>
              <w:rPr>
                <w:rFonts w:eastAsia="Yu Mincho"/>
              </w:rPr>
              <w:t xml:space="preserve"> and 5</w:t>
            </w:r>
          </w:p>
        </w:tc>
      </w:tr>
      <w:tr w:rsidR="00D6266A" w14:paraId="1AC7B31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105D0"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8F68B" w14:textId="77777777" w:rsidR="00D6266A" w:rsidRDefault="00D6266A" w:rsidP="00D6266A">
            <w:pPr>
              <w:pStyle w:val="TAC"/>
              <w:rPr>
                <w:lang w:val="en-US" w:eastAsia="zh-CN"/>
              </w:rPr>
            </w:pPr>
          </w:p>
        </w:tc>
        <w:tc>
          <w:tcPr>
            <w:tcW w:w="730" w:type="dxa"/>
            <w:tcBorders>
              <w:left w:val="single" w:sz="4" w:space="0" w:color="auto"/>
              <w:right w:val="single" w:sz="4" w:space="0" w:color="auto"/>
            </w:tcBorders>
            <w:vAlign w:val="center"/>
          </w:tcPr>
          <w:p w14:paraId="2CB7279C" w14:textId="77777777" w:rsidR="00D6266A" w:rsidRDefault="00D6266A" w:rsidP="00D6266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7761D8" w14:textId="77777777" w:rsidR="00D6266A" w:rsidRDefault="00D6266A" w:rsidP="00D6266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14A99" w14:textId="77777777" w:rsidR="00D6266A" w:rsidRDefault="00D6266A" w:rsidP="00D6266A">
            <w:pPr>
              <w:pStyle w:val="TAC"/>
              <w:rPr>
                <w:lang w:eastAsia="zh-CN"/>
              </w:rPr>
            </w:pPr>
          </w:p>
        </w:tc>
      </w:tr>
      <w:tr w:rsidR="00D6266A" w14:paraId="2423C82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E3538" w14:textId="77777777" w:rsidR="00D6266A" w:rsidRDefault="00D6266A" w:rsidP="00D6266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CAA91" w14:textId="77777777" w:rsidR="00D6266A" w:rsidRDefault="00D6266A" w:rsidP="00D6266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35E85504" w14:textId="77777777" w:rsidR="00D6266A" w:rsidRDefault="00D6266A" w:rsidP="00D6266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125A37" w14:textId="77777777" w:rsidR="00D6266A" w:rsidRDefault="00D6266A" w:rsidP="00D6266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BA8B4" w14:textId="77777777" w:rsidR="00D6266A" w:rsidRDefault="00D6266A" w:rsidP="00D6266A">
            <w:pPr>
              <w:pStyle w:val="TAC"/>
              <w:rPr>
                <w:lang w:eastAsia="zh-CN"/>
              </w:rPr>
            </w:pPr>
            <w:r>
              <w:rPr>
                <w:rFonts w:hint="eastAsia"/>
                <w:lang w:eastAsia="zh-CN"/>
              </w:rPr>
              <w:t>0</w:t>
            </w:r>
          </w:p>
        </w:tc>
      </w:tr>
      <w:tr w:rsidR="00D6266A" w14:paraId="256EF9A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BC13916"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B7C31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3AC3B80C" w14:textId="77777777" w:rsidR="00D6266A" w:rsidRDefault="00D6266A" w:rsidP="00D6266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87FC7" w14:textId="77777777" w:rsidR="00D6266A" w:rsidRDefault="00D6266A" w:rsidP="00D6266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997D" w14:textId="77777777" w:rsidR="00D6266A" w:rsidRDefault="00D6266A" w:rsidP="00D6266A">
            <w:pPr>
              <w:pStyle w:val="TAC"/>
              <w:rPr>
                <w:rFonts w:eastAsia="Yu Mincho"/>
              </w:rPr>
            </w:pPr>
          </w:p>
        </w:tc>
      </w:tr>
      <w:tr w:rsidR="00D6266A" w14:paraId="7E6EEA7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D6B2A5B"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4C23C"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7FDC3978" w14:textId="77777777" w:rsidR="00D6266A" w:rsidRDefault="00D6266A" w:rsidP="00D6266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95A599" w14:textId="77777777" w:rsidR="00D6266A" w:rsidRDefault="00D6266A" w:rsidP="00D6266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AE3C" w14:textId="77777777" w:rsidR="00D6266A" w:rsidRDefault="00D6266A" w:rsidP="00D6266A">
            <w:pPr>
              <w:pStyle w:val="TAC"/>
              <w:rPr>
                <w:rFonts w:eastAsia="Yu Mincho"/>
              </w:rPr>
            </w:pPr>
            <w:r>
              <w:rPr>
                <w:lang w:val="en-US" w:eastAsia="zh-CN"/>
              </w:rPr>
              <w:t>4</w:t>
            </w:r>
            <w:r>
              <w:rPr>
                <w:rFonts w:eastAsia="Yu Mincho"/>
              </w:rPr>
              <w:t xml:space="preserve"> and 5</w:t>
            </w:r>
          </w:p>
        </w:tc>
      </w:tr>
      <w:tr w:rsidR="00D6266A" w14:paraId="77DB071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6D48B"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49A3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678CC88E" w14:textId="77777777" w:rsidR="00D6266A" w:rsidRDefault="00D6266A" w:rsidP="00D6266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6EDFE"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4ED2A" w14:textId="77777777" w:rsidR="00D6266A" w:rsidRDefault="00D6266A" w:rsidP="00D6266A">
            <w:pPr>
              <w:pStyle w:val="TAC"/>
              <w:rPr>
                <w:rFonts w:eastAsia="Yu Mincho"/>
              </w:rPr>
            </w:pPr>
          </w:p>
        </w:tc>
      </w:tr>
      <w:tr w:rsidR="00D6266A" w14:paraId="223E68C0" w14:textId="77777777" w:rsidTr="00D6266A">
        <w:trPr>
          <w:trHeight w:val="233"/>
        </w:trPr>
        <w:tc>
          <w:tcPr>
            <w:tcW w:w="1983" w:type="dxa"/>
            <w:tcBorders>
              <w:left w:val="single" w:sz="4" w:space="0" w:color="auto"/>
              <w:bottom w:val="nil"/>
              <w:right w:val="single" w:sz="4" w:space="0" w:color="auto"/>
            </w:tcBorders>
            <w:shd w:val="clear" w:color="auto" w:fill="auto"/>
            <w:vAlign w:val="center"/>
          </w:tcPr>
          <w:p w14:paraId="28AC35AF" w14:textId="77777777" w:rsidR="00D6266A" w:rsidRDefault="00D6266A" w:rsidP="00D6266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1943ED5" w14:textId="77777777" w:rsidR="00D6266A" w:rsidRDefault="00D6266A" w:rsidP="00D6266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F3B5D6D" w14:textId="77777777" w:rsidR="00D6266A" w:rsidRDefault="00D6266A" w:rsidP="00D6266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37BF5BE" w14:textId="77777777" w:rsidR="00D6266A" w:rsidRDefault="00D6266A" w:rsidP="00D6266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58F3704" w14:textId="77777777" w:rsidR="00D6266A" w:rsidRDefault="00D6266A" w:rsidP="00D6266A">
            <w:pPr>
              <w:pStyle w:val="TAC"/>
              <w:rPr>
                <w:lang w:eastAsia="zh-CN"/>
              </w:rPr>
            </w:pPr>
            <w:r>
              <w:rPr>
                <w:rFonts w:hint="eastAsia"/>
                <w:lang w:eastAsia="zh-CN"/>
              </w:rPr>
              <w:t>0</w:t>
            </w:r>
          </w:p>
        </w:tc>
      </w:tr>
      <w:tr w:rsidR="00D6266A" w14:paraId="3A80322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54E7D"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0E8DA"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3F51CC10" w14:textId="77777777" w:rsidR="00D6266A" w:rsidRDefault="00D6266A" w:rsidP="00D6266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E459F" w14:textId="77777777" w:rsidR="00D6266A" w:rsidRDefault="00D6266A" w:rsidP="00D6266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1CD5C" w14:textId="77777777" w:rsidR="00D6266A" w:rsidRDefault="00D6266A" w:rsidP="00D6266A">
            <w:pPr>
              <w:pStyle w:val="TAC"/>
              <w:rPr>
                <w:rFonts w:eastAsia="Yu Mincho"/>
              </w:rPr>
            </w:pPr>
          </w:p>
        </w:tc>
      </w:tr>
      <w:tr w:rsidR="00D6266A" w14:paraId="382CAADF"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63106252" w14:textId="77777777" w:rsidR="00D6266A" w:rsidRDefault="00D6266A" w:rsidP="00D6266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0698DC6D" w14:textId="77777777" w:rsidR="00D6266A" w:rsidRDefault="00D6266A" w:rsidP="00D6266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4D0602" w14:textId="77777777" w:rsidR="00D6266A" w:rsidRDefault="00D6266A" w:rsidP="00D6266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EC4E58" w14:textId="77777777" w:rsidR="00D6266A" w:rsidRDefault="00D6266A" w:rsidP="00D6266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E867B14" w14:textId="77777777" w:rsidR="00D6266A" w:rsidRDefault="00D6266A" w:rsidP="00D6266A">
            <w:pPr>
              <w:pStyle w:val="TAC"/>
              <w:rPr>
                <w:lang w:eastAsia="zh-CN"/>
              </w:rPr>
            </w:pPr>
            <w:r>
              <w:rPr>
                <w:rFonts w:hint="eastAsia"/>
                <w:lang w:eastAsia="zh-CN"/>
              </w:rPr>
              <w:t>0</w:t>
            </w:r>
          </w:p>
        </w:tc>
      </w:tr>
      <w:tr w:rsidR="00D6266A" w14:paraId="6ECBCD74"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4A4098D"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F2636"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1439C41B" w14:textId="77777777" w:rsidR="00D6266A" w:rsidRDefault="00D6266A" w:rsidP="00D6266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24F529" w14:textId="77777777" w:rsidR="00D6266A" w:rsidRDefault="00D6266A" w:rsidP="00D6266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DE5F6" w14:textId="77777777" w:rsidR="00D6266A" w:rsidRDefault="00D6266A" w:rsidP="00D6266A">
            <w:pPr>
              <w:pStyle w:val="TAC"/>
              <w:rPr>
                <w:rFonts w:eastAsia="Yu Mincho"/>
              </w:rPr>
            </w:pPr>
          </w:p>
        </w:tc>
      </w:tr>
      <w:tr w:rsidR="00D6266A" w14:paraId="6CA1A5A6"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B95D919"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65498"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13D8341F" w14:textId="77777777" w:rsidR="00D6266A" w:rsidRDefault="00D6266A" w:rsidP="00D6266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544820" w14:textId="77777777" w:rsidR="00D6266A" w:rsidRDefault="00D6266A" w:rsidP="00D6266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FDCAE" w14:textId="77777777" w:rsidR="00D6266A" w:rsidRDefault="00D6266A" w:rsidP="00D6266A">
            <w:pPr>
              <w:pStyle w:val="TAC"/>
              <w:rPr>
                <w:lang w:eastAsia="zh-CN"/>
              </w:rPr>
            </w:pPr>
            <w:r>
              <w:rPr>
                <w:lang w:eastAsia="zh-CN"/>
              </w:rPr>
              <w:t>4 and 5</w:t>
            </w:r>
          </w:p>
        </w:tc>
      </w:tr>
      <w:tr w:rsidR="00D6266A" w14:paraId="1621E08F"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CB21E"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9D016"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1220B5C2" w14:textId="77777777" w:rsidR="00D6266A" w:rsidRDefault="00D6266A" w:rsidP="00D6266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E99E2F" w14:textId="77777777" w:rsidR="00D6266A" w:rsidRDefault="00D6266A" w:rsidP="00D6266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62839" w14:textId="77777777" w:rsidR="00D6266A" w:rsidRDefault="00D6266A" w:rsidP="00D6266A">
            <w:pPr>
              <w:pStyle w:val="TAC"/>
              <w:rPr>
                <w:rFonts w:eastAsia="Yu Mincho"/>
              </w:rPr>
            </w:pPr>
          </w:p>
        </w:tc>
      </w:tr>
      <w:tr w:rsidR="00D6266A" w14:paraId="6D18C934"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09D3A" w14:textId="77777777" w:rsidR="00D6266A" w:rsidRDefault="00D6266A" w:rsidP="00D6266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C744B" w14:textId="77777777" w:rsidR="00D6266A" w:rsidRDefault="00D6266A" w:rsidP="00D6266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5619E4" w14:textId="77777777" w:rsidR="00D6266A" w:rsidRDefault="00D6266A" w:rsidP="00D6266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2C25F5" w14:textId="77777777" w:rsidR="00D6266A" w:rsidRDefault="00D6266A" w:rsidP="00D6266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8F195" w14:textId="77777777" w:rsidR="00D6266A" w:rsidRDefault="00D6266A" w:rsidP="00D6266A">
            <w:pPr>
              <w:pStyle w:val="TAC"/>
              <w:rPr>
                <w:lang w:eastAsia="zh-CN"/>
              </w:rPr>
            </w:pPr>
            <w:r>
              <w:rPr>
                <w:rFonts w:hint="eastAsia"/>
                <w:lang w:eastAsia="zh-CN"/>
              </w:rPr>
              <w:t>0</w:t>
            </w:r>
          </w:p>
        </w:tc>
      </w:tr>
      <w:tr w:rsidR="00D6266A" w14:paraId="78FB01C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B531"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308D1" w14:textId="77777777" w:rsidR="00D6266A" w:rsidRDefault="00D6266A" w:rsidP="00D6266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6290B" w14:textId="77777777" w:rsidR="00D6266A" w:rsidRDefault="00D6266A" w:rsidP="00D6266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217339" w14:textId="77777777" w:rsidR="00D6266A" w:rsidRDefault="00D6266A" w:rsidP="00D6266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E1EA9" w14:textId="77777777" w:rsidR="00D6266A" w:rsidRDefault="00D6266A" w:rsidP="00D6266A">
            <w:pPr>
              <w:pStyle w:val="TAC"/>
              <w:rPr>
                <w:lang w:eastAsia="zh-CN"/>
              </w:rPr>
            </w:pPr>
          </w:p>
        </w:tc>
      </w:tr>
      <w:tr w:rsidR="00D6266A" w14:paraId="4AE29CA3"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FF49A" w14:textId="77777777" w:rsidR="00D6266A" w:rsidRDefault="00D6266A" w:rsidP="00D6266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79288" w14:textId="77777777" w:rsidR="00D6266A" w:rsidRDefault="00D6266A" w:rsidP="00D6266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1D5C67" w14:textId="77777777" w:rsidR="00D6266A" w:rsidRDefault="00D6266A" w:rsidP="00D6266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6E8B98" w14:textId="77777777" w:rsidR="00D6266A" w:rsidRDefault="00D6266A" w:rsidP="00D6266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E3E8E" w14:textId="77777777" w:rsidR="00D6266A" w:rsidRDefault="00D6266A" w:rsidP="00D6266A">
            <w:pPr>
              <w:pStyle w:val="TAC"/>
              <w:rPr>
                <w:lang w:eastAsia="zh-CN"/>
              </w:rPr>
            </w:pPr>
            <w:r>
              <w:rPr>
                <w:rFonts w:hint="eastAsia"/>
                <w:lang w:eastAsia="zh-CN"/>
              </w:rPr>
              <w:t>0</w:t>
            </w:r>
          </w:p>
        </w:tc>
      </w:tr>
      <w:tr w:rsidR="00D6266A" w14:paraId="318595BE"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29FE4E4"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1CEA32" w14:textId="77777777" w:rsidR="00D6266A" w:rsidRDefault="00D6266A" w:rsidP="00D6266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18B9C" w14:textId="77777777" w:rsidR="00D6266A" w:rsidRDefault="00D6266A" w:rsidP="00D6266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659480"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A826" w14:textId="77777777" w:rsidR="00D6266A" w:rsidRDefault="00D6266A" w:rsidP="00D6266A">
            <w:pPr>
              <w:pStyle w:val="TAC"/>
              <w:rPr>
                <w:lang w:eastAsia="zh-CN"/>
              </w:rPr>
            </w:pPr>
          </w:p>
        </w:tc>
      </w:tr>
      <w:tr w:rsidR="00D6266A" w14:paraId="341ED7E3"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6CCE6EFD"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4DF5D" w14:textId="77777777" w:rsidR="00D6266A" w:rsidRDefault="00D6266A" w:rsidP="00D6266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9CB93" w14:textId="77777777" w:rsidR="00D6266A" w:rsidRDefault="00D6266A" w:rsidP="00D6266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83A99B" w14:textId="77777777" w:rsidR="00D6266A" w:rsidRDefault="00D6266A" w:rsidP="00D6266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8C07" w14:textId="77777777" w:rsidR="00D6266A" w:rsidRDefault="00D6266A" w:rsidP="00D6266A">
            <w:pPr>
              <w:pStyle w:val="TAC"/>
              <w:rPr>
                <w:lang w:eastAsia="zh-CN"/>
              </w:rPr>
            </w:pPr>
            <w:r>
              <w:rPr>
                <w:lang w:eastAsia="zh-CN"/>
              </w:rPr>
              <w:t>4 and 5</w:t>
            </w:r>
          </w:p>
        </w:tc>
      </w:tr>
      <w:tr w:rsidR="00D6266A" w14:paraId="51F11025"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CF629"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C3C71" w14:textId="77777777" w:rsidR="00D6266A" w:rsidRDefault="00D6266A" w:rsidP="00D6266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781B5" w14:textId="77777777" w:rsidR="00D6266A" w:rsidRDefault="00D6266A" w:rsidP="00D6266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37E19C"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6E3E1" w14:textId="77777777" w:rsidR="00D6266A" w:rsidRDefault="00D6266A" w:rsidP="00D6266A">
            <w:pPr>
              <w:pStyle w:val="TAC"/>
              <w:rPr>
                <w:lang w:eastAsia="zh-CN"/>
              </w:rPr>
            </w:pPr>
          </w:p>
        </w:tc>
      </w:tr>
      <w:tr w:rsidR="00D6266A" w14:paraId="60998A73"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53A61" w14:textId="77777777" w:rsidR="00D6266A" w:rsidRDefault="00D6266A" w:rsidP="00D6266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D5408" w14:textId="77777777" w:rsidR="00D6266A" w:rsidRPr="00964603" w:rsidRDefault="00D6266A" w:rsidP="00D6266A">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0DADAAF9" w14:textId="77777777" w:rsidR="00D6266A" w:rsidRPr="00964603" w:rsidRDefault="00D6266A" w:rsidP="00D6266A">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5A84D3DE" w14:textId="77777777" w:rsidR="00D6266A" w:rsidRDefault="00D6266A" w:rsidP="00D6266A">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0DB71" w14:textId="77777777" w:rsidR="00D6266A" w:rsidRDefault="00D6266A" w:rsidP="00D6266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AF5830" w14:textId="77777777" w:rsidR="00D6266A" w:rsidRDefault="00D6266A" w:rsidP="00D6266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716FC" w14:textId="77777777" w:rsidR="00D6266A" w:rsidRDefault="00D6266A" w:rsidP="00D6266A">
            <w:pPr>
              <w:pStyle w:val="TAC"/>
              <w:rPr>
                <w:lang w:eastAsia="zh-CN"/>
              </w:rPr>
            </w:pPr>
            <w:r>
              <w:rPr>
                <w:rFonts w:hint="eastAsia"/>
                <w:lang w:eastAsia="zh-CN"/>
              </w:rPr>
              <w:t>0</w:t>
            </w:r>
          </w:p>
        </w:tc>
      </w:tr>
      <w:tr w:rsidR="00D6266A" w14:paraId="627D5235" w14:textId="77777777" w:rsidTr="00D626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6153DC"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2951" w14:textId="77777777" w:rsidR="00D6266A" w:rsidRDefault="00D6266A" w:rsidP="00D6266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CECA" w14:textId="77777777" w:rsidR="00D6266A" w:rsidRDefault="00D6266A" w:rsidP="00D6266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25BE00" w14:textId="77777777" w:rsidR="00D6266A" w:rsidRDefault="00D6266A" w:rsidP="00D6266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6DCB1" w14:textId="77777777" w:rsidR="00D6266A" w:rsidRDefault="00D6266A" w:rsidP="00D6266A">
            <w:pPr>
              <w:pStyle w:val="TAC"/>
              <w:rPr>
                <w:rFonts w:eastAsia="Yu Mincho"/>
              </w:rPr>
            </w:pPr>
          </w:p>
        </w:tc>
      </w:tr>
      <w:tr w:rsidR="00D6266A" w14:paraId="1C341182"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7CC7A845" w14:textId="77777777" w:rsidR="00D6266A" w:rsidRDefault="00D6266A" w:rsidP="00D6266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28F6A49" w14:textId="77777777" w:rsidR="00D6266A" w:rsidRPr="004C3892" w:rsidRDefault="00D6266A" w:rsidP="00D6266A">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2ED38E1" w14:textId="77777777" w:rsidR="00D6266A" w:rsidRDefault="00D6266A" w:rsidP="00D6266A">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1ABD8B9" w14:textId="77777777" w:rsidR="00D6266A" w:rsidRDefault="00D6266A" w:rsidP="00D6266A">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hAnsi="Arial"/>
                <w:sz w:val="18"/>
                <w:vertAlign w:val="superscript"/>
                <w:lang w:val="en-US" w:eastAsia="zh-CN"/>
              </w:rPr>
              <w:t>12</w:t>
            </w:r>
          </w:p>
          <w:p w14:paraId="38A5E189" w14:textId="77777777" w:rsidR="00D6266A" w:rsidRDefault="00D6266A" w:rsidP="00D6266A">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4ECA24AE" w14:textId="77777777" w:rsidR="00D6266A" w:rsidRDefault="00D6266A" w:rsidP="00D6266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E04DF" w14:textId="77777777" w:rsidR="00D6266A" w:rsidRDefault="00D6266A" w:rsidP="00D6266A">
            <w:pPr>
              <w:pStyle w:val="TAC"/>
              <w:rPr>
                <w:lang w:val="en-US"/>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53DBACD" w14:textId="77777777" w:rsidR="00D6266A" w:rsidRDefault="00D6266A" w:rsidP="00D6266A">
            <w:pPr>
              <w:pStyle w:val="TAC"/>
              <w:rPr>
                <w:lang w:eastAsia="zh-CN"/>
              </w:rPr>
            </w:pPr>
            <w:r>
              <w:rPr>
                <w:rFonts w:eastAsia="Yu Mincho" w:hint="eastAsia"/>
                <w:lang w:eastAsia="ja-JP"/>
              </w:rPr>
              <w:t>0</w:t>
            </w:r>
          </w:p>
        </w:tc>
      </w:tr>
      <w:tr w:rsidR="00D6266A" w14:paraId="3E15A59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06333"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A4D22" w14:textId="77777777" w:rsidR="00D6266A" w:rsidRDefault="00D6266A" w:rsidP="00D6266A">
            <w:pPr>
              <w:pStyle w:val="TAC"/>
              <w:rPr>
                <w:rFonts w:eastAsia="Yu Mincho"/>
                <w:lang w:val="en-US" w:eastAsia="ja-JP"/>
              </w:rPr>
            </w:pPr>
          </w:p>
        </w:tc>
        <w:tc>
          <w:tcPr>
            <w:tcW w:w="730" w:type="dxa"/>
            <w:tcBorders>
              <w:left w:val="single" w:sz="4" w:space="0" w:color="auto"/>
              <w:right w:val="single" w:sz="4" w:space="0" w:color="auto"/>
            </w:tcBorders>
            <w:vAlign w:val="center"/>
          </w:tcPr>
          <w:p w14:paraId="11ADCE45" w14:textId="77777777" w:rsidR="00D6266A" w:rsidRDefault="00D6266A" w:rsidP="00D6266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CEFA65" w14:textId="77777777" w:rsidR="00D6266A" w:rsidRDefault="00D6266A" w:rsidP="00D6266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8D08E" w14:textId="77777777" w:rsidR="00D6266A" w:rsidRDefault="00D6266A" w:rsidP="00D6266A">
            <w:pPr>
              <w:pStyle w:val="TAC"/>
              <w:rPr>
                <w:lang w:eastAsia="zh-CN"/>
              </w:rPr>
            </w:pPr>
          </w:p>
        </w:tc>
      </w:tr>
      <w:tr w:rsidR="00D6266A" w14:paraId="34DB3B9A"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E48B4" w14:textId="77777777" w:rsidR="00D6266A" w:rsidRDefault="00D6266A" w:rsidP="00D6266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7F9BC" w14:textId="77777777" w:rsidR="00D6266A" w:rsidRPr="004C3892" w:rsidRDefault="00D6266A" w:rsidP="00D6266A">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4EF45AB1" w14:textId="77777777" w:rsidR="00D6266A" w:rsidRDefault="00D6266A" w:rsidP="00D6266A">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F481763" w14:textId="77777777" w:rsidR="00D6266A" w:rsidRDefault="00D6266A" w:rsidP="00D6266A">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val="en-US" w:eastAsia="zh-CN"/>
              </w:rPr>
              <w:t>12</w:t>
            </w:r>
          </w:p>
          <w:p w14:paraId="5BB5F7B2" w14:textId="77777777" w:rsidR="00D6266A" w:rsidRDefault="00D6266A" w:rsidP="00D6266A">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EEC537C" w14:textId="77777777" w:rsidR="00D6266A" w:rsidRDefault="00D6266A" w:rsidP="00D6266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BA47E" w14:textId="77777777" w:rsidR="00D6266A" w:rsidRDefault="00D6266A" w:rsidP="00D6266A">
            <w:pPr>
              <w:pStyle w:val="TAC"/>
              <w:rPr>
                <w:rFonts w:cs="Arial"/>
                <w:lang w:val="en-US" w:eastAsia="zh-CN" w:bidi="ar"/>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27E12" w14:textId="77777777" w:rsidR="00D6266A" w:rsidRDefault="00D6266A" w:rsidP="00D6266A">
            <w:pPr>
              <w:pStyle w:val="TAC"/>
              <w:rPr>
                <w:lang w:eastAsia="zh-CN"/>
              </w:rPr>
            </w:pPr>
            <w:r>
              <w:rPr>
                <w:rFonts w:eastAsia="Yu Mincho" w:hint="eastAsia"/>
                <w:lang w:eastAsia="ja-JP"/>
              </w:rPr>
              <w:t>0</w:t>
            </w:r>
          </w:p>
        </w:tc>
      </w:tr>
      <w:tr w:rsidR="00D6266A" w14:paraId="77EDB4C3"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A4C39"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B1946" w14:textId="77777777" w:rsidR="00D6266A" w:rsidRDefault="00D6266A" w:rsidP="00D6266A">
            <w:pPr>
              <w:pStyle w:val="TAC"/>
              <w:rPr>
                <w:rFonts w:eastAsia="Yu Mincho"/>
                <w:lang w:val="en-US" w:eastAsia="ja-JP"/>
              </w:rPr>
            </w:pPr>
          </w:p>
        </w:tc>
        <w:tc>
          <w:tcPr>
            <w:tcW w:w="730" w:type="dxa"/>
            <w:tcBorders>
              <w:left w:val="single" w:sz="4" w:space="0" w:color="auto"/>
              <w:right w:val="single" w:sz="4" w:space="0" w:color="auto"/>
            </w:tcBorders>
            <w:vAlign w:val="center"/>
          </w:tcPr>
          <w:p w14:paraId="3E2561DB" w14:textId="77777777" w:rsidR="00D6266A" w:rsidRDefault="00D6266A" w:rsidP="00D6266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27D6B7" w14:textId="77777777" w:rsidR="00D6266A" w:rsidRDefault="00D6266A" w:rsidP="00D6266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0140" w14:textId="77777777" w:rsidR="00D6266A" w:rsidRDefault="00D6266A" w:rsidP="00D6266A">
            <w:pPr>
              <w:pStyle w:val="TAC"/>
              <w:rPr>
                <w:lang w:eastAsia="zh-CN"/>
              </w:rPr>
            </w:pPr>
          </w:p>
        </w:tc>
      </w:tr>
      <w:tr w:rsidR="00D6266A" w14:paraId="548234D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C85BD" w14:textId="77777777" w:rsidR="00D6266A" w:rsidRDefault="00D6266A" w:rsidP="00D6266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9FF8" w14:textId="77777777" w:rsidR="00D6266A" w:rsidRPr="008C0C44" w:rsidRDefault="00D6266A" w:rsidP="00D6266A">
            <w:pPr>
              <w:keepNext/>
              <w:keepLines/>
              <w:spacing w:after="0"/>
              <w:jc w:val="center"/>
              <w:rPr>
                <w:rFonts w:ascii="Arial" w:eastAsiaTheme="minorEastAsia" w:hAnsi="Arial"/>
                <w:sz w:val="18"/>
                <w:vertAlign w:val="superscript"/>
                <w:lang w:val="en-US"/>
              </w:rPr>
            </w:pPr>
            <w:r w:rsidRPr="008C0C44">
              <w:rPr>
                <w:rFonts w:ascii="Arial" w:eastAsiaTheme="minorEastAsia" w:hAnsi="Arial"/>
                <w:sz w:val="18"/>
                <w:lang w:val="en-US"/>
              </w:rPr>
              <w:t>n77</w:t>
            </w:r>
            <w:r w:rsidRPr="008C0C44">
              <w:rPr>
                <w:rFonts w:ascii="Arial" w:eastAsiaTheme="minorEastAsia" w:hAnsi="Arial"/>
                <w:sz w:val="18"/>
                <w:vertAlign w:val="superscript"/>
                <w:lang w:val="en-US"/>
              </w:rPr>
              <w:t>8,9</w:t>
            </w:r>
          </w:p>
          <w:p w14:paraId="107CADC3" w14:textId="77777777" w:rsidR="00D6266A" w:rsidRDefault="00D6266A" w:rsidP="00D6266A">
            <w:pPr>
              <w:pStyle w:val="TAC"/>
              <w:rPr>
                <w:lang w:val="en-US" w:eastAsia="ja-JP"/>
              </w:rPr>
            </w:pPr>
            <w:r w:rsidRPr="008C0C44">
              <w:rPr>
                <w:rFonts w:eastAsiaTheme="minorEastAsia"/>
                <w:lang w:val="en-US"/>
              </w:rPr>
              <w:t>CA_n77A-n85A</w:t>
            </w:r>
            <w:r w:rsidRPr="008C0C44">
              <w:rPr>
                <w:rFonts w:eastAsiaTheme="minorEastAsia"/>
                <w:vertAlign w:val="superscript"/>
                <w:lang w:val="en-US"/>
              </w:rPr>
              <w:t>8</w:t>
            </w:r>
          </w:p>
        </w:tc>
        <w:tc>
          <w:tcPr>
            <w:tcW w:w="730" w:type="dxa"/>
            <w:tcBorders>
              <w:left w:val="single" w:sz="4" w:space="0" w:color="auto"/>
              <w:right w:val="single" w:sz="4" w:space="0" w:color="auto"/>
            </w:tcBorders>
            <w:vAlign w:val="center"/>
          </w:tcPr>
          <w:p w14:paraId="1A22BBF4" w14:textId="77777777" w:rsidR="00D6266A" w:rsidRDefault="00D6266A" w:rsidP="00D6266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13643" w14:textId="77777777" w:rsidR="00D6266A" w:rsidRDefault="00D6266A" w:rsidP="00D6266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B9223" w14:textId="77777777" w:rsidR="00D6266A" w:rsidRDefault="00D6266A" w:rsidP="00D6266A">
            <w:pPr>
              <w:pStyle w:val="TAC"/>
              <w:rPr>
                <w:lang w:val="en-US" w:eastAsia="zh-CN"/>
              </w:rPr>
            </w:pPr>
            <w:r>
              <w:rPr>
                <w:lang w:val="en-US"/>
              </w:rPr>
              <w:t>4 and 5</w:t>
            </w:r>
          </w:p>
        </w:tc>
      </w:tr>
      <w:tr w:rsidR="00D6266A" w14:paraId="4AD59A99"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1D3C8"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6518E" w14:textId="77777777" w:rsidR="00D6266A" w:rsidRDefault="00D6266A" w:rsidP="00D6266A">
            <w:pPr>
              <w:pStyle w:val="TAC"/>
              <w:rPr>
                <w:lang w:val="en-US" w:eastAsia="ja-JP"/>
              </w:rPr>
            </w:pPr>
          </w:p>
        </w:tc>
        <w:tc>
          <w:tcPr>
            <w:tcW w:w="730" w:type="dxa"/>
            <w:tcBorders>
              <w:left w:val="single" w:sz="4" w:space="0" w:color="auto"/>
              <w:right w:val="single" w:sz="4" w:space="0" w:color="auto"/>
            </w:tcBorders>
            <w:vAlign w:val="center"/>
          </w:tcPr>
          <w:p w14:paraId="5DC3B3BD" w14:textId="77777777" w:rsidR="00D6266A" w:rsidRDefault="00D6266A" w:rsidP="00D6266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D33CF1" w14:textId="77777777" w:rsidR="00D6266A" w:rsidRDefault="00D6266A" w:rsidP="00D6266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B6E1" w14:textId="77777777" w:rsidR="00D6266A" w:rsidRDefault="00D6266A" w:rsidP="00D6266A">
            <w:pPr>
              <w:pStyle w:val="TAC"/>
              <w:rPr>
                <w:lang w:val="en-US" w:eastAsia="zh-CN"/>
              </w:rPr>
            </w:pPr>
          </w:p>
        </w:tc>
      </w:tr>
      <w:tr w:rsidR="00D6266A" w14:paraId="25D792A8"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8B6A5" w14:textId="77777777" w:rsidR="00D6266A" w:rsidRDefault="00D6266A" w:rsidP="00D6266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3DAB2" w14:textId="77777777" w:rsidR="00D6266A" w:rsidRDefault="00D6266A" w:rsidP="00D6266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90990CA" w14:textId="77777777" w:rsidR="00D6266A" w:rsidRDefault="00D6266A" w:rsidP="00D6266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48315" w14:textId="77777777" w:rsidR="00D6266A" w:rsidRDefault="00D6266A" w:rsidP="00D6266A">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56D1C" w14:textId="77777777" w:rsidR="00D6266A" w:rsidRDefault="00D6266A" w:rsidP="00D6266A">
            <w:pPr>
              <w:pStyle w:val="TAC"/>
              <w:rPr>
                <w:lang w:val="en-US" w:eastAsia="zh-CN"/>
              </w:rPr>
            </w:pPr>
            <w:r>
              <w:rPr>
                <w:lang w:val="en-US"/>
              </w:rPr>
              <w:t>4 and 5</w:t>
            </w:r>
          </w:p>
        </w:tc>
      </w:tr>
      <w:tr w:rsidR="00D6266A" w14:paraId="67A7AFB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1F572" w14:textId="77777777" w:rsidR="00D6266A" w:rsidRDefault="00D6266A" w:rsidP="00D6266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1FC04" w14:textId="77777777" w:rsidR="00D6266A" w:rsidRDefault="00D6266A" w:rsidP="00D6266A">
            <w:pPr>
              <w:pStyle w:val="TAC"/>
              <w:rPr>
                <w:lang w:val="en-US" w:eastAsia="ja-JP"/>
              </w:rPr>
            </w:pPr>
          </w:p>
        </w:tc>
        <w:tc>
          <w:tcPr>
            <w:tcW w:w="730" w:type="dxa"/>
            <w:tcBorders>
              <w:left w:val="single" w:sz="4" w:space="0" w:color="auto"/>
              <w:right w:val="single" w:sz="4" w:space="0" w:color="auto"/>
            </w:tcBorders>
            <w:vAlign w:val="center"/>
          </w:tcPr>
          <w:p w14:paraId="09BE0AFC" w14:textId="77777777" w:rsidR="00D6266A" w:rsidRDefault="00D6266A" w:rsidP="00D6266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B81DBE" w14:textId="77777777" w:rsidR="00D6266A" w:rsidRDefault="00D6266A" w:rsidP="00D6266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E4B4" w14:textId="77777777" w:rsidR="00D6266A" w:rsidRDefault="00D6266A" w:rsidP="00D6266A">
            <w:pPr>
              <w:pStyle w:val="TAC"/>
              <w:rPr>
                <w:lang w:val="en-US" w:eastAsia="zh-CN"/>
              </w:rPr>
            </w:pPr>
          </w:p>
        </w:tc>
      </w:tr>
      <w:tr w:rsidR="00D6266A" w14:paraId="3CE21E7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C257E" w14:textId="77777777" w:rsidR="00D6266A" w:rsidRDefault="00D6266A" w:rsidP="00D6266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726D9" w14:textId="77777777" w:rsidR="00D6266A" w:rsidRDefault="00D6266A" w:rsidP="00D6266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569FEAA"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A390"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EA30F" w14:textId="77777777" w:rsidR="00D6266A" w:rsidRDefault="00D6266A" w:rsidP="00D6266A">
            <w:pPr>
              <w:pStyle w:val="TAC"/>
              <w:rPr>
                <w:rFonts w:cs="Arial"/>
                <w:lang w:val="en-US" w:eastAsia="zh-CN"/>
              </w:rPr>
            </w:pPr>
            <w:r>
              <w:rPr>
                <w:rFonts w:cs="Arial"/>
                <w:lang w:val="en-US"/>
              </w:rPr>
              <w:t>0</w:t>
            </w:r>
          </w:p>
        </w:tc>
      </w:tr>
      <w:tr w:rsidR="00D6266A" w14:paraId="74B3D8C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76E8E"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927B0"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144634"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D62CBB" w14:textId="77777777" w:rsidR="00D6266A" w:rsidRDefault="00D6266A" w:rsidP="00D6266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D4BB" w14:textId="77777777" w:rsidR="00D6266A" w:rsidRDefault="00D6266A" w:rsidP="00D6266A">
            <w:pPr>
              <w:pStyle w:val="TAC"/>
              <w:rPr>
                <w:rFonts w:cs="Arial"/>
                <w:lang w:val="en-US" w:eastAsia="zh-CN"/>
              </w:rPr>
            </w:pPr>
          </w:p>
        </w:tc>
      </w:tr>
      <w:tr w:rsidR="00D6266A" w14:paraId="3209A73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F679D" w14:textId="77777777" w:rsidR="00D6266A" w:rsidRDefault="00D6266A" w:rsidP="00D6266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6C37B" w14:textId="77777777" w:rsidR="00D6266A" w:rsidRDefault="00D6266A" w:rsidP="00D6266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063088"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0ABFE"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32045" w14:textId="77777777" w:rsidR="00D6266A" w:rsidRDefault="00D6266A" w:rsidP="00D6266A">
            <w:pPr>
              <w:pStyle w:val="TAC"/>
              <w:rPr>
                <w:rFonts w:cs="Arial"/>
                <w:lang w:val="en-US" w:eastAsia="zh-CN"/>
              </w:rPr>
            </w:pPr>
            <w:r>
              <w:rPr>
                <w:rFonts w:cs="Arial"/>
                <w:lang w:val="en-US"/>
              </w:rPr>
              <w:t>0</w:t>
            </w:r>
          </w:p>
        </w:tc>
      </w:tr>
      <w:tr w:rsidR="00D6266A" w14:paraId="1FFB9907"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1EDDC"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EDFD2"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10D5F64"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1172F1" w14:textId="77777777" w:rsidR="00D6266A" w:rsidRDefault="00D6266A" w:rsidP="00D6266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36BCF" w14:textId="77777777" w:rsidR="00D6266A" w:rsidRDefault="00D6266A" w:rsidP="00D6266A">
            <w:pPr>
              <w:pStyle w:val="TAC"/>
              <w:rPr>
                <w:rFonts w:cs="Arial"/>
                <w:lang w:val="en-US" w:eastAsia="zh-CN"/>
              </w:rPr>
            </w:pPr>
          </w:p>
        </w:tc>
      </w:tr>
      <w:tr w:rsidR="00D6266A" w14:paraId="769A8A5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A5732" w14:textId="77777777" w:rsidR="00D6266A" w:rsidRDefault="00D6266A" w:rsidP="00D6266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FCEBC" w14:textId="77777777" w:rsidR="00D6266A" w:rsidRDefault="00D6266A" w:rsidP="00D6266A">
            <w:pPr>
              <w:pStyle w:val="TAC"/>
              <w:rPr>
                <w:rFonts w:cs="Arial"/>
                <w:color w:val="000000"/>
                <w:lang w:val="en-US"/>
              </w:rPr>
            </w:pPr>
            <w:r>
              <w:rPr>
                <w:rFonts w:cs="Arial"/>
                <w:color w:val="000000"/>
                <w:lang w:val="en-US"/>
              </w:rPr>
              <w:t>CA_n77A-n102A</w:t>
            </w:r>
          </w:p>
          <w:p w14:paraId="5F8AFDA1" w14:textId="77777777" w:rsidR="00D6266A" w:rsidRDefault="00D6266A" w:rsidP="00D6266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7230E2BA"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6E039"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4BEDA" w14:textId="77777777" w:rsidR="00D6266A" w:rsidRDefault="00D6266A" w:rsidP="00D6266A">
            <w:pPr>
              <w:pStyle w:val="TAC"/>
              <w:rPr>
                <w:rFonts w:cs="Arial"/>
                <w:lang w:val="en-US" w:eastAsia="zh-CN"/>
              </w:rPr>
            </w:pPr>
            <w:r>
              <w:rPr>
                <w:rFonts w:cs="Arial"/>
                <w:lang w:val="en-US"/>
              </w:rPr>
              <w:t>0</w:t>
            </w:r>
          </w:p>
        </w:tc>
      </w:tr>
      <w:tr w:rsidR="00D6266A" w14:paraId="6C75021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CB1C"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EA301"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A9008D2"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F479E" w14:textId="77777777" w:rsidR="00D6266A" w:rsidRDefault="00D6266A" w:rsidP="00D6266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B3E61" w14:textId="77777777" w:rsidR="00D6266A" w:rsidRDefault="00D6266A" w:rsidP="00D6266A">
            <w:pPr>
              <w:pStyle w:val="TAC"/>
              <w:rPr>
                <w:rFonts w:cs="Arial"/>
                <w:lang w:val="en-US" w:eastAsia="zh-CN"/>
              </w:rPr>
            </w:pPr>
          </w:p>
        </w:tc>
      </w:tr>
      <w:tr w:rsidR="00D6266A" w14:paraId="0680B4C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E8ABE" w14:textId="77777777" w:rsidR="00D6266A" w:rsidRDefault="00D6266A" w:rsidP="00D6266A">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D790E" w14:textId="77777777" w:rsidR="00D6266A" w:rsidRDefault="00D6266A" w:rsidP="00D6266A">
            <w:pPr>
              <w:pStyle w:val="TAC"/>
              <w:rPr>
                <w:rFonts w:cs="Arial"/>
                <w:color w:val="000000"/>
                <w:lang w:val="en-US"/>
              </w:rPr>
            </w:pPr>
            <w:r>
              <w:rPr>
                <w:rFonts w:cs="Arial"/>
                <w:color w:val="000000"/>
                <w:lang w:val="en-US"/>
              </w:rPr>
              <w:t>CA_n77A-n102A</w:t>
            </w:r>
          </w:p>
          <w:p w14:paraId="239A0CB8" w14:textId="77777777" w:rsidR="00D6266A" w:rsidRDefault="00D6266A" w:rsidP="00D6266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7E6A16B"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B7704"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19292" w14:textId="77777777" w:rsidR="00D6266A" w:rsidRDefault="00D6266A" w:rsidP="00D6266A">
            <w:pPr>
              <w:pStyle w:val="TAC"/>
              <w:rPr>
                <w:rFonts w:cs="Arial"/>
                <w:lang w:val="en-US" w:eastAsia="zh-CN"/>
              </w:rPr>
            </w:pPr>
            <w:r>
              <w:rPr>
                <w:rFonts w:cs="Arial"/>
                <w:lang w:val="en-US"/>
              </w:rPr>
              <w:t>0</w:t>
            </w:r>
          </w:p>
        </w:tc>
      </w:tr>
      <w:tr w:rsidR="00D6266A" w14:paraId="24D4B103"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3B938"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5500B"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DC8067"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36B10E" w14:textId="77777777" w:rsidR="00D6266A" w:rsidRDefault="00D6266A" w:rsidP="00D6266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3446C" w14:textId="77777777" w:rsidR="00D6266A" w:rsidRDefault="00D6266A" w:rsidP="00D6266A">
            <w:pPr>
              <w:pStyle w:val="TAC"/>
              <w:rPr>
                <w:rFonts w:cs="Arial"/>
                <w:lang w:val="en-US" w:eastAsia="zh-CN"/>
              </w:rPr>
            </w:pPr>
          </w:p>
        </w:tc>
      </w:tr>
      <w:tr w:rsidR="00D6266A" w14:paraId="150B163D"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78866" w14:textId="77777777" w:rsidR="00D6266A" w:rsidRDefault="00D6266A" w:rsidP="00D6266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86F65" w14:textId="77777777" w:rsidR="00D6266A" w:rsidRDefault="00D6266A" w:rsidP="00D6266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B65453"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CDDDCE"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2DFA7" w14:textId="77777777" w:rsidR="00D6266A" w:rsidRDefault="00D6266A" w:rsidP="00D6266A">
            <w:pPr>
              <w:pStyle w:val="TAC"/>
              <w:rPr>
                <w:rFonts w:cs="Arial"/>
                <w:lang w:val="en-US" w:eastAsia="zh-CN"/>
              </w:rPr>
            </w:pPr>
            <w:r>
              <w:rPr>
                <w:rFonts w:cs="Arial"/>
                <w:lang w:val="en-US"/>
              </w:rPr>
              <w:t>0</w:t>
            </w:r>
          </w:p>
        </w:tc>
      </w:tr>
      <w:tr w:rsidR="00D6266A" w14:paraId="5B27088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0CC58"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C2FEC"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617566A"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5AE6A5" w14:textId="77777777" w:rsidR="00D6266A" w:rsidRDefault="00D6266A" w:rsidP="00D6266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FC04" w14:textId="77777777" w:rsidR="00D6266A" w:rsidRDefault="00D6266A" w:rsidP="00D6266A">
            <w:pPr>
              <w:pStyle w:val="TAC"/>
              <w:rPr>
                <w:rFonts w:cs="Arial"/>
                <w:lang w:val="en-US" w:eastAsia="zh-CN"/>
              </w:rPr>
            </w:pPr>
          </w:p>
        </w:tc>
      </w:tr>
      <w:tr w:rsidR="00D6266A" w14:paraId="5BCABF6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422A" w14:textId="77777777" w:rsidR="00D6266A" w:rsidRDefault="00D6266A" w:rsidP="00D6266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CFE0E" w14:textId="77777777" w:rsidR="00D6266A" w:rsidRDefault="00D6266A" w:rsidP="00D6266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66B2CC9"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A202B9"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35AB" w14:textId="77777777" w:rsidR="00D6266A" w:rsidRDefault="00D6266A" w:rsidP="00D6266A">
            <w:pPr>
              <w:pStyle w:val="TAC"/>
              <w:rPr>
                <w:rFonts w:cs="Arial"/>
                <w:lang w:val="en-US" w:eastAsia="zh-CN"/>
              </w:rPr>
            </w:pPr>
            <w:r>
              <w:rPr>
                <w:rFonts w:cs="Arial"/>
                <w:lang w:val="en-US"/>
              </w:rPr>
              <w:t>0</w:t>
            </w:r>
          </w:p>
        </w:tc>
      </w:tr>
      <w:tr w:rsidR="00D6266A" w14:paraId="621D736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CD96A"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D5D92"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8B8E5E"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E18E4F" w14:textId="77777777" w:rsidR="00D6266A" w:rsidRDefault="00D6266A" w:rsidP="00D6266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D1E39" w14:textId="77777777" w:rsidR="00D6266A" w:rsidRDefault="00D6266A" w:rsidP="00D6266A">
            <w:pPr>
              <w:pStyle w:val="TAC"/>
              <w:rPr>
                <w:rFonts w:cs="Arial"/>
                <w:lang w:val="en-US" w:eastAsia="zh-CN"/>
              </w:rPr>
            </w:pPr>
          </w:p>
        </w:tc>
      </w:tr>
      <w:tr w:rsidR="00D6266A" w14:paraId="5F2A2418"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0480D" w14:textId="77777777" w:rsidR="00D6266A" w:rsidRDefault="00D6266A" w:rsidP="00D6266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8DF36" w14:textId="77777777" w:rsidR="00D6266A" w:rsidRDefault="00D6266A" w:rsidP="00D6266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9D7CED8"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26FF19"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38A1" w14:textId="77777777" w:rsidR="00D6266A" w:rsidRDefault="00D6266A" w:rsidP="00D6266A">
            <w:pPr>
              <w:pStyle w:val="TAC"/>
              <w:rPr>
                <w:rFonts w:cs="Arial"/>
                <w:lang w:val="en-US" w:eastAsia="zh-CN"/>
              </w:rPr>
            </w:pPr>
            <w:r>
              <w:rPr>
                <w:rFonts w:cs="Arial"/>
                <w:lang w:val="en-US"/>
              </w:rPr>
              <w:t>0</w:t>
            </w:r>
          </w:p>
        </w:tc>
      </w:tr>
      <w:tr w:rsidR="00D6266A" w14:paraId="6A7A3325"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7A1FB"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DFE4A"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A12A23"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A3E9B" w14:textId="77777777" w:rsidR="00D6266A" w:rsidRDefault="00D6266A" w:rsidP="00D6266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09B7F" w14:textId="77777777" w:rsidR="00D6266A" w:rsidRDefault="00D6266A" w:rsidP="00D6266A">
            <w:pPr>
              <w:pStyle w:val="TAC"/>
              <w:rPr>
                <w:rFonts w:cs="Arial"/>
                <w:lang w:val="en-US" w:eastAsia="zh-CN"/>
              </w:rPr>
            </w:pPr>
          </w:p>
        </w:tc>
      </w:tr>
      <w:tr w:rsidR="00D6266A" w14:paraId="7B61558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14BD" w14:textId="77777777" w:rsidR="00D6266A" w:rsidRDefault="00D6266A" w:rsidP="00D6266A">
            <w:pPr>
              <w:pStyle w:val="TAC"/>
              <w:rPr>
                <w:rFonts w:cs="Arial"/>
                <w:color w:val="000000"/>
                <w:lang w:val="en-US" w:eastAsia="zh-CN"/>
              </w:rPr>
            </w:pPr>
            <w:r>
              <w:rPr>
                <w:rFonts w:cs="Arial"/>
                <w:color w:val="000000"/>
                <w:lang w:val="en-US"/>
              </w:rPr>
              <w:lastRenderedPageBreak/>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D91FF" w14:textId="77777777" w:rsidR="00D6266A" w:rsidRDefault="00D6266A" w:rsidP="00D6266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6869683"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9063F"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14C86" w14:textId="77777777" w:rsidR="00D6266A" w:rsidRDefault="00D6266A" w:rsidP="00D6266A">
            <w:pPr>
              <w:pStyle w:val="TAC"/>
              <w:rPr>
                <w:rFonts w:cs="Arial"/>
                <w:lang w:val="en-US" w:eastAsia="zh-CN"/>
              </w:rPr>
            </w:pPr>
            <w:r>
              <w:rPr>
                <w:rFonts w:cs="Arial"/>
                <w:lang w:val="en-US"/>
              </w:rPr>
              <w:t>0</w:t>
            </w:r>
          </w:p>
        </w:tc>
      </w:tr>
      <w:tr w:rsidR="00D6266A" w14:paraId="0512583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B9D6C"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31B38"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E7E4CC"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413B75" w14:textId="77777777" w:rsidR="00D6266A" w:rsidRDefault="00D6266A" w:rsidP="00D6266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A6B6" w14:textId="77777777" w:rsidR="00D6266A" w:rsidRDefault="00D6266A" w:rsidP="00D6266A">
            <w:pPr>
              <w:pStyle w:val="TAC"/>
              <w:rPr>
                <w:rFonts w:cs="Arial"/>
                <w:lang w:val="en-US" w:eastAsia="zh-CN"/>
              </w:rPr>
            </w:pPr>
          </w:p>
        </w:tc>
      </w:tr>
      <w:tr w:rsidR="00D6266A" w14:paraId="241FE9CE"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F872F" w14:textId="77777777" w:rsidR="00D6266A" w:rsidRDefault="00D6266A" w:rsidP="00D6266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1CEF2" w14:textId="77777777" w:rsidR="00D6266A" w:rsidRDefault="00D6266A" w:rsidP="00D6266A">
            <w:pPr>
              <w:pStyle w:val="TAC"/>
              <w:rPr>
                <w:rFonts w:cs="Arial"/>
                <w:color w:val="000000"/>
                <w:lang w:val="en-US"/>
              </w:rPr>
            </w:pPr>
            <w:r>
              <w:rPr>
                <w:rFonts w:cs="Arial"/>
                <w:color w:val="000000"/>
                <w:lang w:val="en-US"/>
              </w:rPr>
              <w:t>CA_n77(2A) CA_n77A-n102A</w:t>
            </w:r>
          </w:p>
          <w:p w14:paraId="35ECEE95" w14:textId="77777777" w:rsidR="00D6266A" w:rsidRDefault="00D6266A" w:rsidP="00D6266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D89ADB5"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9E1F5"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E2862" w14:textId="77777777" w:rsidR="00D6266A" w:rsidRDefault="00D6266A" w:rsidP="00D6266A">
            <w:pPr>
              <w:pStyle w:val="TAC"/>
              <w:rPr>
                <w:rFonts w:cs="Arial"/>
                <w:lang w:val="en-US" w:eastAsia="zh-CN"/>
              </w:rPr>
            </w:pPr>
            <w:r>
              <w:rPr>
                <w:rFonts w:cs="Arial"/>
                <w:lang w:val="en-US"/>
              </w:rPr>
              <w:t>0</w:t>
            </w:r>
          </w:p>
        </w:tc>
      </w:tr>
      <w:tr w:rsidR="00D6266A" w14:paraId="06FA3A5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5222"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DB70"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3DF1F8A"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C9F8C1" w14:textId="77777777" w:rsidR="00D6266A" w:rsidRDefault="00D6266A" w:rsidP="00D6266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D543" w14:textId="77777777" w:rsidR="00D6266A" w:rsidRDefault="00D6266A" w:rsidP="00D6266A">
            <w:pPr>
              <w:pStyle w:val="TAC"/>
              <w:rPr>
                <w:rFonts w:cs="Arial"/>
                <w:lang w:val="en-US" w:eastAsia="zh-CN"/>
              </w:rPr>
            </w:pPr>
          </w:p>
        </w:tc>
      </w:tr>
      <w:tr w:rsidR="00D6266A" w14:paraId="18F01A5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BFA23" w14:textId="77777777" w:rsidR="00D6266A" w:rsidRDefault="00D6266A" w:rsidP="00D6266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7D9D9" w14:textId="77777777" w:rsidR="00D6266A" w:rsidRDefault="00D6266A" w:rsidP="00D6266A">
            <w:pPr>
              <w:pStyle w:val="TAC"/>
              <w:rPr>
                <w:rFonts w:cs="Arial"/>
                <w:color w:val="000000"/>
                <w:lang w:val="en-US"/>
              </w:rPr>
            </w:pPr>
            <w:r>
              <w:rPr>
                <w:rFonts w:cs="Arial"/>
                <w:color w:val="000000"/>
                <w:lang w:val="en-US"/>
              </w:rPr>
              <w:t>CA_n77(2A) CA_n77A-n102A</w:t>
            </w:r>
          </w:p>
          <w:p w14:paraId="4DCD1819" w14:textId="77777777" w:rsidR="00D6266A" w:rsidRDefault="00D6266A" w:rsidP="00D6266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50224EBF"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3E328"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5358" w14:textId="77777777" w:rsidR="00D6266A" w:rsidRDefault="00D6266A" w:rsidP="00D6266A">
            <w:pPr>
              <w:pStyle w:val="TAC"/>
              <w:rPr>
                <w:rFonts w:cs="Arial"/>
                <w:lang w:val="en-US" w:eastAsia="zh-CN"/>
              </w:rPr>
            </w:pPr>
            <w:r>
              <w:rPr>
                <w:rFonts w:cs="Arial"/>
                <w:lang w:val="en-US"/>
              </w:rPr>
              <w:t>0</w:t>
            </w:r>
          </w:p>
        </w:tc>
      </w:tr>
      <w:tr w:rsidR="00D6266A" w14:paraId="5629CE1F"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EEDAB"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09B33"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A2EEAD1"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30DFF" w14:textId="77777777" w:rsidR="00D6266A" w:rsidRDefault="00D6266A" w:rsidP="00D6266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CC0B6" w14:textId="77777777" w:rsidR="00D6266A" w:rsidRDefault="00D6266A" w:rsidP="00D6266A">
            <w:pPr>
              <w:pStyle w:val="TAC"/>
              <w:rPr>
                <w:rFonts w:cs="Arial"/>
                <w:lang w:val="en-US" w:eastAsia="zh-CN"/>
              </w:rPr>
            </w:pPr>
          </w:p>
        </w:tc>
      </w:tr>
      <w:tr w:rsidR="00D6266A" w14:paraId="44DF5269"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56A75" w14:textId="77777777" w:rsidR="00D6266A" w:rsidRDefault="00D6266A" w:rsidP="00D6266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1D342" w14:textId="77777777" w:rsidR="00D6266A" w:rsidRDefault="00D6266A" w:rsidP="00D6266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DF27321"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77EE6"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C0318" w14:textId="77777777" w:rsidR="00D6266A" w:rsidRDefault="00D6266A" w:rsidP="00D6266A">
            <w:pPr>
              <w:pStyle w:val="TAC"/>
              <w:rPr>
                <w:rFonts w:cs="Arial"/>
                <w:lang w:val="en-US" w:eastAsia="zh-CN"/>
              </w:rPr>
            </w:pPr>
            <w:r>
              <w:rPr>
                <w:rFonts w:cs="Arial"/>
                <w:lang w:val="en-US"/>
              </w:rPr>
              <w:t>0</w:t>
            </w:r>
          </w:p>
        </w:tc>
      </w:tr>
      <w:tr w:rsidR="00D6266A" w14:paraId="0B2EECFD"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963CE"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6BD16"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D30DA5E"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363F23" w14:textId="77777777" w:rsidR="00D6266A" w:rsidRDefault="00D6266A" w:rsidP="00D6266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0E646" w14:textId="77777777" w:rsidR="00D6266A" w:rsidRDefault="00D6266A" w:rsidP="00D6266A">
            <w:pPr>
              <w:pStyle w:val="TAC"/>
              <w:rPr>
                <w:rFonts w:cs="Arial"/>
                <w:lang w:val="en-US" w:eastAsia="zh-CN"/>
              </w:rPr>
            </w:pPr>
          </w:p>
        </w:tc>
      </w:tr>
      <w:tr w:rsidR="00D6266A" w14:paraId="7F544430"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66C6B" w14:textId="77777777" w:rsidR="00D6266A" w:rsidRDefault="00D6266A" w:rsidP="00D6266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A1BCB" w14:textId="77777777" w:rsidR="00D6266A" w:rsidRDefault="00D6266A" w:rsidP="00D6266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8C8E2D5" w14:textId="77777777" w:rsidR="00D6266A" w:rsidRDefault="00D6266A" w:rsidP="00D6266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2E60B" w14:textId="77777777" w:rsidR="00D6266A" w:rsidRDefault="00D6266A" w:rsidP="00D6266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FE441" w14:textId="77777777" w:rsidR="00D6266A" w:rsidRDefault="00D6266A" w:rsidP="00D6266A">
            <w:pPr>
              <w:pStyle w:val="TAC"/>
              <w:rPr>
                <w:rFonts w:cs="Arial"/>
                <w:lang w:val="en-US" w:eastAsia="zh-CN"/>
              </w:rPr>
            </w:pPr>
            <w:r>
              <w:rPr>
                <w:rFonts w:cs="Arial"/>
                <w:lang w:val="en-US"/>
              </w:rPr>
              <w:t>0</w:t>
            </w:r>
          </w:p>
        </w:tc>
      </w:tr>
      <w:tr w:rsidR="00D6266A" w14:paraId="146C2461"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8D694"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CD065" w14:textId="77777777" w:rsidR="00D6266A" w:rsidRDefault="00D6266A" w:rsidP="00D6266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7338A5C" w14:textId="77777777" w:rsidR="00D6266A" w:rsidRDefault="00D6266A" w:rsidP="00D6266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4FB2D4" w14:textId="77777777" w:rsidR="00D6266A" w:rsidRDefault="00D6266A" w:rsidP="00D6266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C4CD4" w14:textId="77777777" w:rsidR="00D6266A" w:rsidRDefault="00D6266A" w:rsidP="00D6266A">
            <w:pPr>
              <w:pStyle w:val="TAC"/>
              <w:rPr>
                <w:rFonts w:cs="Arial"/>
                <w:lang w:val="en-US" w:eastAsia="zh-CN"/>
              </w:rPr>
            </w:pPr>
          </w:p>
        </w:tc>
      </w:tr>
      <w:tr w:rsidR="00D6266A" w14:paraId="060A44CF"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C5C08" w14:textId="77777777" w:rsidR="00D6266A" w:rsidRDefault="00D6266A" w:rsidP="00D6266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35AA0" w14:textId="77777777" w:rsidR="00D6266A" w:rsidRDefault="00D6266A" w:rsidP="00D6266A">
            <w:pPr>
              <w:pStyle w:val="TAC"/>
              <w:rPr>
                <w:vertAlign w:val="superscript"/>
                <w:lang w:eastAsia="zh-CN"/>
              </w:rPr>
            </w:pPr>
            <w:r>
              <w:rPr>
                <w:lang w:eastAsia="zh-CN"/>
              </w:rPr>
              <w:t>n78A</w:t>
            </w:r>
            <w:r>
              <w:rPr>
                <w:vertAlign w:val="superscript"/>
                <w:lang w:eastAsia="zh-CN"/>
              </w:rPr>
              <w:t>8,9</w:t>
            </w:r>
          </w:p>
          <w:p w14:paraId="33587D0C" w14:textId="77777777" w:rsidR="00D6266A" w:rsidRDefault="00D6266A" w:rsidP="00D6266A">
            <w:pPr>
              <w:pStyle w:val="TAC"/>
              <w:rPr>
                <w:vertAlign w:val="superscript"/>
                <w:lang w:eastAsia="zh-CN"/>
              </w:rPr>
            </w:pPr>
            <w:r>
              <w:rPr>
                <w:lang w:eastAsia="zh-CN"/>
              </w:rPr>
              <w:t>n79A</w:t>
            </w:r>
            <w:r>
              <w:rPr>
                <w:vertAlign w:val="superscript"/>
                <w:lang w:eastAsia="zh-CN"/>
              </w:rPr>
              <w:t>8,9</w:t>
            </w:r>
          </w:p>
          <w:p w14:paraId="64C215CA" w14:textId="77777777" w:rsidR="00D6266A" w:rsidRDefault="00D6266A" w:rsidP="00D6266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04CADDD3" w14:textId="77777777" w:rsidR="00D6266A" w:rsidRDefault="00D6266A" w:rsidP="00D6266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C894B" w14:textId="77777777" w:rsidR="00D6266A" w:rsidRDefault="00D6266A" w:rsidP="00D6266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F170" w14:textId="77777777" w:rsidR="00D6266A" w:rsidRDefault="00D6266A" w:rsidP="00D6266A">
            <w:pPr>
              <w:pStyle w:val="TAC"/>
              <w:rPr>
                <w:lang w:eastAsia="zh-CN"/>
              </w:rPr>
            </w:pPr>
            <w:r>
              <w:rPr>
                <w:rFonts w:hint="eastAsia"/>
                <w:lang w:eastAsia="zh-CN"/>
              </w:rPr>
              <w:t>0</w:t>
            </w:r>
          </w:p>
        </w:tc>
      </w:tr>
      <w:tr w:rsidR="00D6266A" w14:paraId="21FDD6AB"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2FE7B0F"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3E1B1"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0B604B8" w14:textId="77777777" w:rsidR="00D6266A" w:rsidRDefault="00D6266A" w:rsidP="00D6266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DFA9E9" w14:textId="77777777" w:rsidR="00D6266A" w:rsidRDefault="00D6266A" w:rsidP="00D6266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629C8" w14:textId="77777777" w:rsidR="00D6266A" w:rsidRDefault="00D6266A" w:rsidP="00D6266A">
            <w:pPr>
              <w:pStyle w:val="TAC"/>
              <w:rPr>
                <w:rFonts w:eastAsia="Yu Mincho"/>
              </w:rPr>
            </w:pPr>
          </w:p>
        </w:tc>
      </w:tr>
      <w:tr w:rsidR="00D6266A" w14:paraId="2D6463E7"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22211F03"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AF751A"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452C5D6E" w14:textId="77777777" w:rsidR="00D6266A" w:rsidRDefault="00D6266A" w:rsidP="00D6266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92FE2" w14:textId="77777777" w:rsidR="00D6266A" w:rsidRDefault="00D6266A" w:rsidP="00D6266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57ED2A8" w14:textId="77777777" w:rsidR="00D6266A" w:rsidRDefault="00D6266A" w:rsidP="00D6266A">
            <w:pPr>
              <w:pStyle w:val="TAC"/>
              <w:rPr>
                <w:rFonts w:eastAsia="Yu Mincho"/>
              </w:rPr>
            </w:pPr>
            <w:r>
              <w:rPr>
                <w:rFonts w:hint="eastAsia"/>
                <w:lang w:val="en-US" w:eastAsia="zh-CN"/>
              </w:rPr>
              <w:t>1</w:t>
            </w:r>
          </w:p>
        </w:tc>
      </w:tr>
      <w:tr w:rsidR="00D6266A" w14:paraId="7617D53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F596BD5"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8ABF32"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79D59B88" w14:textId="77777777" w:rsidR="00D6266A" w:rsidRDefault="00D6266A" w:rsidP="00D6266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BC9D5B" w14:textId="77777777" w:rsidR="00D6266A" w:rsidRDefault="00D6266A" w:rsidP="00D6266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63BA" w14:textId="77777777" w:rsidR="00D6266A" w:rsidRDefault="00D6266A" w:rsidP="00D6266A">
            <w:pPr>
              <w:pStyle w:val="TAC"/>
              <w:rPr>
                <w:rFonts w:eastAsia="Yu Mincho"/>
              </w:rPr>
            </w:pPr>
          </w:p>
        </w:tc>
      </w:tr>
      <w:tr w:rsidR="00D6266A" w14:paraId="5D72F5B5"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B5ADE52"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0FACB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4C616914" w14:textId="77777777" w:rsidR="00D6266A" w:rsidRDefault="00D6266A" w:rsidP="00D6266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90F7D" w14:textId="77777777" w:rsidR="00D6266A" w:rsidRDefault="00D6266A" w:rsidP="00D6266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4057B" w14:textId="77777777" w:rsidR="00D6266A" w:rsidRDefault="00D6266A" w:rsidP="00D6266A">
            <w:pPr>
              <w:pStyle w:val="TAC"/>
              <w:rPr>
                <w:rFonts w:cs="Arial"/>
                <w:lang w:val="en-US"/>
              </w:rPr>
            </w:pPr>
            <w:r>
              <w:rPr>
                <w:rFonts w:cs="Arial"/>
                <w:color w:val="000000"/>
                <w:lang w:val="en-US"/>
              </w:rPr>
              <w:t>4 and 5</w:t>
            </w:r>
          </w:p>
        </w:tc>
      </w:tr>
      <w:tr w:rsidR="00D6266A" w14:paraId="6739704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8F92C"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BCD58"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3E51AA4C" w14:textId="77777777" w:rsidR="00D6266A" w:rsidRDefault="00D6266A" w:rsidP="00D6266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FEECDD" w14:textId="77777777" w:rsidR="00D6266A" w:rsidRDefault="00D6266A" w:rsidP="00D6266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1D086" w14:textId="77777777" w:rsidR="00D6266A" w:rsidRDefault="00D6266A" w:rsidP="00D6266A">
            <w:pPr>
              <w:pStyle w:val="TAC"/>
              <w:rPr>
                <w:rFonts w:cs="Arial"/>
                <w:lang w:val="en-US"/>
              </w:rPr>
            </w:pPr>
          </w:p>
        </w:tc>
      </w:tr>
      <w:tr w:rsidR="00D6266A" w14:paraId="317BA9A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55E90" w14:textId="77777777" w:rsidR="00D6266A" w:rsidRDefault="00D6266A" w:rsidP="00D6266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7D12" w14:textId="77777777" w:rsidR="00D6266A" w:rsidRDefault="00D6266A" w:rsidP="00D6266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62015AC" w14:textId="77777777" w:rsidR="00D6266A" w:rsidRDefault="00D6266A" w:rsidP="00D6266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C4453" w14:textId="77777777" w:rsidR="00D6266A" w:rsidRDefault="00D6266A" w:rsidP="00D6266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5D9A7" w14:textId="77777777" w:rsidR="00D6266A" w:rsidRDefault="00D6266A" w:rsidP="00D6266A">
            <w:pPr>
              <w:pStyle w:val="TAC"/>
              <w:rPr>
                <w:lang w:val="en-US" w:eastAsia="zh-CN"/>
              </w:rPr>
            </w:pPr>
            <w:r>
              <w:rPr>
                <w:rFonts w:hint="eastAsia"/>
                <w:lang w:val="en-US" w:eastAsia="zh-CN"/>
              </w:rPr>
              <w:t>0</w:t>
            </w:r>
          </w:p>
        </w:tc>
      </w:tr>
      <w:tr w:rsidR="00D6266A" w14:paraId="63AF83A1"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028E254"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FAF38" w14:textId="77777777" w:rsidR="00D6266A" w:rsidRDefault="00D6266A" w:rsidP="00D6266A">
            <w:pPr>
              <w:pStyle w:val="TAC"/>
              <w:rPr>
                <w:rFonts w:eastAsia="Yu Mincho"/>
                <w:lang w:val="en-US" w:eastAsia="ja-JP"/>
              </w:rPr>
            </w:pPr>
          </w:p>
        </w:tc>
        <w:tc>
          <w:tcPr>
            <w:tcW w:w="730" w:type="dxa"/>
            <w:tcBorders>
              <w:left w:val="single" w:sz="4" w:space="0" w:color="auto"/>
              <w:right w:val="single" w:sz="4" w:space="0" w:color="auto"/>
            </w:tcBorders>
            <w:vAlign w:val="center"/>
          </w:tcPr>
          <w:p w14:paraId="1C71D72E" w14:textId="77777777" w:rsidR="00D6266A" w:rsidRDefault="00D6266A" w:rsidP="00D6266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58BF79" w14:textId="77777777" w:rsidR="00D6266A" w:rsidRDefault="00D6266A" w:rsidP="00D6266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674E7" w14:textId="77777777" w:rsidR="00D6266A" w:rsidRDefault="00D6266A" w:rsidP="00D6266A">
            <w:pPr>
              <w:pStyle w:val="TAC"/>
              <w:rPr>
                <w:lang w:val="en-US" w:eastAsia="zh-CN"/>
              </w:rPr>
            </w:pPr>
          </w:p>
        </w:tc>
      </w:tr>
      <w:tr w:rsidR="00D6266A" w14:paraId="4A372C75"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5F599CCA"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E0E167" w14:textId="77777777" w:rsidR="00D6266A" w:rsidRDefault="00D6266A" w:rsidP="00D6266A">
            <w:pPr>
              <w:pStyle w:val="TAC"/>
              <w:rPr>
                <w:rFonts w:eastAsia="Yu Mincho"/>
                <w:lang w:val="en-US" w:eastAsia="ja-JP"/>
              </w:rPr>
            </w:pPr>
          </w:p>
        </w:tc>
        <w:tc>
          <w:tcPr>
            <w:tcW w:w="730" w:type="dxa"/>
            <w:tcBorders>
              <w:left w:val="single" w:sz="4" w:space="0" w:color="auto"/>
              <w:right w:val="single" w:sz="4" w:space="0" w:color="auto"/>
            </w:tcBorders>
            <w:vAlign w:val="center"/>
          </w:tcPr>
          <w:p w14:paraId="4D33F519" w14:textId="77777777" w:rsidR="00D6266A" w:rsidRDefault="00D6266A" w:rsidP="00D6266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EA143" w14:textId="77777777" w:rsidR="00D6266A" w:rsidRDefault="00D6266A" w:rsidP="00D6266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D77BC" w14:textId="77777777" w:rsidR="00D6266A" w:rsidRDefault="00D6266A" w:rsidP="00D6266A">
            <w:pPr>
              <w:pStyle w:val="TAC"/>
              <w:rPr>
                <w:lang w:val="en-US" w:eastAsia="zh-CN"/>
              </w:rPr>
            </w:pPr>
            <w:r>
              <w:rPr>
                <w:rFonts w:cs="Arial"/>
                <w:color w:val="000000"/>
                <w:lang w:val="en-US"/>
              </w:rPr>
              <w:t>4 and 5</w:t>
            </w:r>
          </w:p>
        </w:tc>
      </w:tr>
      <w:tr w:rsidR="00D6266A" w14:paraId="58F4AA08"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15115"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05E88" w14:textId="77777777" w:rsidR="00D6266A" w:rsidRDefault="00D6266A" w:rsidP="00D6266A">
            <w:pPr>
              <w:pStyle w:val="TAC"/>
              <w:rPr>
                <w:rFonts w:eastAsia="Yu Mincho"/>
                <w:lang w:val="en-US" w:eastAsia="ja-JP"/>
              </w:rPr>
            </w:pPr>
          </w:p>
        </w:tc>
        <w:tc>
          <w:tcPr>
            <w:tcW w:w="730" w:type="dxa"/>
            <w:tcBorders>
              <w:left w:val="single" w:sz="4" w:space="0" w:color="auto"/>
              <w:right w:val="single" w:sz="4" w:space="0" w:color="auto"/>
            </w:tcBorders>
            <w:vAlign w:val="center"/>
          </w:tcPr>
          <w:p w14:paraId="39B76152" w14:textId="77777777" w:rsidR="00D6266A" w:rsidRDefault="00D6266A" w:rsidP="00D6266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1D5F6E" w14:textId="77777777" w:rsidR="00D6266A" w:rsidRDefault="00D6266A" w:rsidP="00D6266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2D43B" w14:textId="77777777" w:rsidR="00D6266A" w:rsidRDefault="00D6266A" w:rsidP="00D6266A">
            <w:pPr>
              <w:pStyle w:val="TAC"/>
              <w:rPr>
                <w:lang w:val="en-US" w:eastAsia="zh-CN"/>
              </w:rPr>
            </w:pPr>
          </w:p>
        </w:tc>
      </w:tr>
      <w:tr w:rsidR="00D6266A" w14:paraId="06371BEB"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BE380" w14:textId="77777777" w:rsidR="00D6266A" w:rsidRDefault="00D6266A" w:rsidP="00D6266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3833C" w14:textId="77777777" w:rsidR="00D6266A" w:rsidRDefault="00D6266A" w:rsidP="00D6266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28E778E" w14:textId="77777777" w:rsidR="00D6266A" w:rsidRDefault="00D6266A" w:rsidP="00D6266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8D4580" w14:textId="77777777" w:rsidR="00D6266A" w:rsidRDefault="00D6266A" w:rsidP="00D6266A">
            <w:pPr>
              <w:pStyle w:val="TAC"/>
              <w:rPr>
                <w:rFonts w:cs="Arial"/>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FFAD8" w14:textId="77777777" w:rsidR="00D6266A" w:rsidRDefault="00D6266A" w:rsidP="00D6266A">
            <w:pPr>
              <w:pStyle w:val="TAC"/>
              <w:rPr>
                <w:rFonts w:eastAsia="Yu Mincho"/>
              </w:rPr>
            </w:pPr>
            <w:r>
              <w:rPr>
                <w:rFonts w:hint="eastAsia"/>
                <w:lang w:val="en-US" w:eastAsia="zh-CN"/>
              </w:rPr>
              <w:t>0</w:t>
            </w:r>
          </w:p>
        </w:tc>
      </w:tr>
      <w:tr w:rsidR="00D6266A" w14:paraId="5B772412"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B36CC22"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41EBF3"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C059A94" w14:textId="77777777" w:rsidR="00D6266A" w:rsidRDefault="00D6266A" w:rsidP="00D6266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7D650" w14:textId="77777777" w:rsidR="00D6266A" w:rsidRDefault="00D6266A" w:rsidP="00D6266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9DE5" w14:textId="77777777" w:rsidR="00D6266A" w:rsidRDefault="00D6266A" w:rsidP="00D6266A">
            <w:pPr>
              <w:pStyle w:val="TAC"/>
              <w:rPr>
                <w:rFonts w:eastAsia="Yu Mincho"/>
              </w:rPr>
            </w:pPr>
          </w:p>
        </w:tc>
      </w:tr>
      <w:tr w:rsidR="00D6266A" w14:paraId="74A1BC2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04AFA421"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83471"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4440C491" w14:textId="77777777" w:rsidR="00D6266A" w:rsidRDefault="00D6266A" w:rsidP="00D6266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1CFA3" w14:textId="77777777" w:rsidR="00D6266A" w:rsidRDefault="00D6266A" w:rsidP="00D6266A">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75557" w14:textId="77777777" w:rsidR="00D6266A" w:rsidRDefault="00D6266A" w:rsidP="00D6266A">
            <w:pPr>
              <w:pStyle w:val="TAC"/>
              <w:rPr>
                <w:rFonts w:cs="Arial"/>
                <w:color w:val="000000"/>
                <w:lang w:val="en-US"/>
              </w:rPr>
            </w:pPr>
            <w:r>
              <w:rPr>
                <w:rFonts w:cs="Arial"/>
                <w:color w:val="000000"/>
                <w:lang w:val="en-US"/>
              </w:rPr>
              <w:t>4 and 5</w:t>
            </w:r>
          </w:p>
        </w:tc>
      </w:tr>
      <w:tr w:rsidR="00D6266A" w14:paraId="1263ADE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B0970"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60A98"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52B13B44" w14:textId="77777777" w:rsidR="00D6266A" w:rsidRDefault="00D6266A" w:rsidP="00D6266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3B7591" w14:textId="77777777" w:rsidR="00D6266A" w:rsidRDefault="00D6266A" w:rsidP="00D6266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4206" w14:textId="77777777" w:rsidR="00D6266A" w:rsidRDefault="00D6266A" w:rsidP="00D6266A">
            <w:pPr>
              <w:pStyle w:val="TAC"/>
              <w:rPr>
                <w:rFonts w:cs="Arial"/>
                <w:color w:val="000000"/>
                <w:lang w:val="en-US"/>
              </w:rPr>
            </w:pPr>
          </w:p>
        </w:tc>
      </w:tr>
      <w:tr w:rsidR="00D6266A" w14:paraId="3DE4E5D3"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15127871" w14:textId="77777777" w:rsidR="00D6266A" w:rsidRDefault="00D6266A" w:rsidP="00D6266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A34984" w14:textId="77777777" w:rsidR="00D6266A" w:rsidRDefault="00D6266A" w:rsidP="00D6266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34804DA" w14:textId="77777777" w:rsidR="00D6266A" w:rsidRDefault="00D6266A" w:rsidP="00D6266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E601" w14:textId="77777777" w:rsidR="00D6266A" w:rsidRDefault="00D6266A" w:rsidP="00D6266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3FA8C4C" w14:textId="77777777" w:rsidR="00D6266A" w:rsidRDefault="00D6266A" w:rsidP="00D6266A">
            <w:pPr>
              <w:pStyle w:val="TAC"/>
              <w:rPr>
                <w:rFonts w:cs="Arial"/>
                <w:lang w:eastAsia="zh-CN"/>
              </w:rPr>
            </w:pPr>
            <w:r>
              <w:rPr>
                <w:rFonts w:cs="Arial"/>
                <w:lang w:eastAsia="zh-CN"/>
              </w:rPr>
              <w:t>0</w:t>
            </w:r>
          </w:p>
        </w:tc>
      </w:tr>
      <w:tr w:rsidR="00D6266A" w14:paraId="7937E660"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11519B8F"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97081"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4EDB725" w14:textId="77777777" w:rsidR="00D6266A" w:rsidRDefault="00D6266A" w:rsidP="00D6266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E97B55A" w14:textId="77777777" w:rsidR="00D6266A" w:rsidRDefault="00D6266A" w:rsidP="00D6266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4FCEE" w14:textId="77777777" w:rsidR="00D6266A" w:rsidRDefault="00D6266A" w:rsidP="00D6266A">
            <w:pPr>
              <w:pStyle w:val="TAC"/>
              <w:rPr>
                <w:rFonts w:eastAsia="Yu Mincho"/>
              </w:rPr>
            </w:pPr>
          </w:p>
        </w:tc>
      </w:tr>
      <w:tr w:rsidR="00D6266A" w14:paraId="70EFCC9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708DE400"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0C49F"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733BB8A" w14:textId="77777777" w:rsidR="00D6266A" w:rsidRDefault="00D6266A" w:rsidP="00D6266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E6451" w14:textId="77777777" w:rsidR="00D6266A" w:rsidRDefault="00D6266A" w:rsidP="00D6266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B4054" w14:textId="77777777" w:rsidR="00D6266A" w:rsidRDefault="00D6266A" w:rsidP="00D6266A">
            <w:pPr>
              <w:pStyle w:val="TAC"/>
              <w:rPr>
                <w:rFonts w:eastAsia="Yu Mincho"/>
              </w:rPr>
            </w:pPr>
            <w:r>
              <w:rPr>
                <w:rFonts w:hint="eastAsia"/>
                <w:lang w:val="en-US" w:eastAsia="zh-CN"/>
              </w:rPr>
              <w:t xml:space="preserve">4 </w:t>
            </w:r>
            <w:r>
              <w:rPr>
                <w:lang w:val="en-US" w:eastAsia="zh-CN"/>
              </w:rPr>
              <w:t>and 5</w:t>
            </w:r>
          </w:p>
        </w:tc>
      </w:tr>
      <w:tr w:rsidR="00D6266A" w14:paraId="5DFC02B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913FA"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0242E"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4708C1B1" w14:textId="77777777" w:rsidR="00D6266A" w:rsidRDefault="00D6266A" w:rsidP="00D6266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5FB79FE" w14:textId="77777777" w:rsidR="00D6266A" w:rsidRDefault="00D6266A" w:rsidP="00D6266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E52F" w14:textId="77777777" w:rsidR="00D6266A" w:rsidRDefault="00D6266A" w:rsidP="00D6266A">
            <w:pPr>
              <w:pStyle w:val="TAC"/>
              <w:rPr>
                <w:rFonts w:eastAsia="Yu Mincho"/>
              </w:rPr>
            </w:pPr>
          </w:p>
        </w:tc>
      </w:tr>
      <w:tr w:rsidR="00D6266A" w14:paraId="7111248E" w14:textId="77777777" w:rsidTr="00D6266A">
        <w:trPr>
          <w:trHeight w:val="187"/>
        </w:trPr>
        <w:tc>
          <w:tcPr>
            <w:tcW w:w="1983" w:type="dxa"/>
            <w:tcBorders>
              <w:left w:val="single" w:sz="4" w:space="0" w:color="auto"/>
              <w:bottom w:val="nil"/>
              <w:right w:val="single" w:sz="4" w:space="0" w:color="auto"/>
            </w:tcBorders>
            <w:shd w:val="clear" w:color="auto" w:fill="auto"/>
            <w:vAlign w:val="center"/>
          </w:tcPr>
          <w:p w14:paraId="2801A4CA" w14:textId="77777777" w:rsidR="00D6266A" w:rsidRDefault="00D6266A" w:rsidP="00D6266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21B9F97" w14:textId="77777777" w:rsidR="00D6266A" w:rsidRDefault="00D6266A" w:rsidP="00D6266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8C64543" w14:textId="77777777" w:rsidR="00D6266A" w:rsidRDefault="00D6266A" w:rsidP="00D6266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BFA46" w14:textId="77777777" w:rsidR="00D6266A" w:rsidRDefault="00D6266A" w:rsidP="00D6266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89D2E96" w14:textId="77777777" w:rsidR="00D6266A" w:rsidRDefault="00D6266A" w:rsidP="00D6266A">
            <w:pPr>
              <w:pStyle w:val="TAC"/>
              <w:rPr>
                <w:lang w:eastAsia="zh-CN"/>
              </w:rPr>
            </w:pPr>
            <w:r>
              <w:rPr>
                <w:rFonts w:hint="eastAsia"/>
                <w:lang w:eastAsia="zh-CN"/>
              </w:rPr>
              <w:t>0</w:t>
            </w:r>
          </w:p>
        </w:tc>
      </w:tr>
      <w:tr w:rsidR="00D6266A" w14:paraId="6F69D09B"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39B4434A"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63058"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5DF97E3A" w14:textId="77777777" w:rsidR="00D6266A" w:rsidRDefault="00D6266A" w:rsidP="00D6266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6C643E" w14:textId="77777777" w:rsidR="00D6266A" w:rsidRDefault="00D6266A" w:rsidP="00D6266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E6AF4" w14:textId="77777777" w:rsidR="00D6266A" w:rsidRDefault="00D6266A" w:rsidP="00D6266A">
            <w:pPr>
              <w:pStyle w:val="TAC"/>
              <w:rPr>
                <w:rFonts w:eastAsia="Yu Mincho"/>
              </w:rPr>
            </w:pPr>
          </w:p>
        </w:tc>
      </w:tr>
      <w:tr w:rsidR="00D6266A" w14:paraId="3050858A" w14:textId="77777777" w:rsidTr="00D6266A">
        <w:trPr>
          <w:trHeight w:val="187"/>
        </w:trPr>
        <w:tc>
          <w:tcPr>
            <w:tcW w:w="1983" w:type="dxa"/>
            <w:tcBorders>
              <w:top w:val="nil"/>
              <w:left w:val="single" w:sz="4" w:space="0" w:color="auto"/>
              <w:bottom w:val="nil"/>
              <w:right w:val="single" w:sz="4" w:space="0" w:color="auto"/>
            </w:tcBorders>
            <w:shd w:val="clear" w:color="auto" w:fill="auto"/>
            <w:vAlign w:val="center"/>
          </w:tcPr>
          <w:p w14:paraId="4974AC77" w14:textId="77777777" w:rsidR="00D6266A" w:rsidRDefault="00D6266A" w:rsidP="00D6266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92946"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26812651" w14:textId="77777777" w:rsidR="00D6266A" w:rsidRDefault="00D6266A" w:rsidP="00D6266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7BAA1" w14:textId="77777777" w:rsidR="00D6266A" w:rsidRDefault="00D6266A" w:rsidP="00D6266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F9E17" w14:textId="77777777" w:rsidR="00D6266A" w:rsidRDefault="00D6266A" w:rsidP="00D6266A">
            <w:pPr>
              <w:pStyle w:val="TAC"/>
              <w:rPr>
                <w:rFonts w:eastAsia="Yu Mincho"/>
              </w:rPr>
            </w:pPr>
            <w:r>
              <w:rPr>
                <w:rFonts w:hint="eastAsia"/>
                <w:lang w:val="en-US" w:eastAsia="zh-CN"/>
              </w:rPr>
              <w:t xml:space="preserve">4 </w:t>
            </w:r>
            <w:r>
              <w:rPr>
                <w:lang w:val="en-US" w:eastAsia="zh-CN"/>
              </w:rPr>
              <w:t>and 5</w:t>
            </w:r>
          </w:p>
        </w:tc>
      </w:tr>
      <w:tr w:rsidR="00D6266A" w14:paraId="5427B31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FC6EB"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ED94D" w14:textId="77777777" w:rsidR="00D6266A" w:rsidRDefault="00D6266A" w:rsidP="00D6266A">
            <w:pPr>
              <w:pStyle w:val="TAC"/>
              <w:rPr>
                <w:lang w:val="en-US"/>
              </w:rPr>
            </w:pPr>
          </w:p>
        </w:tc>
        <w:tc>
          <w:tcPr>
            <w:tcW w:w="730" w:type="dxa"/>
            <w:tcBorders>
              <w:left w:val="single" w:sz="4" w:space="0" w:color="auto"/>
              <w:bottom w:val="single" w:sz="4" w:space="0" w:color="auto"/>
              <w:right w:val="single" w:sz="4" w:space="0" w:color="auto"/>
            </w:tcBorders>
            <w:vAlign w:val="center"/>
          </w:tcPr>
          <w:p w14:paraId="5C830DBA" w14:textId="77777777" w:rsidR="00D6266A" w:rsidRDefault="00D6266A" w:rsidP="00D6266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B27F99" w14:textId="77777777" w:rsidR="00D6266A" w:rsidRDefault="00D6266A" w:rsidP="00D6266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5E10F" w14:textId="77777777" w:rsidR="00D6266A" w:rsidRDefault="00D6266A" w:rsidP="00D6266A">
            <w:pPr>
              <w:pStyle w:val="TAC"/>
              <w:rPr>
                <w:rFonts w:eastAsia="Yu Mincho"/>
              </w:rPr>
            </w:pPr>
          </w:p>
        </w:tc>
      </w:tr>
      <w:tr w:rsidR="00D6266A" w14:paraId="162C4CE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DA357" w14:textId="77777777" w:rsidR="00D6266A" w:rsidRDefault="00D6266A" w:rsidP="00D6266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0065D" w14:textId="77777777" w:rsidR="00D6266A" w:rsidRDefault="00D6266A" w:rsidP="00D6266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40FBBF" w14:textId="77777777" w:rsidR="00D6266A" w:rsidRDefault="00D6266A" w:rsidP="00D6266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F069FB0" w14:textId="77777777" w:rsidR="00D6266A" w:rsidRDefault="00D6266A" w:rsidP="00D6266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8D97D" w14:textId="77777777" w:rsidR="00D6266A" w:rsidRDefault="00D6266A" w:rsidP="00D6266A">
            <w:pPr>
              <w:pStyle w:val="TAC"/>
              <w:rPr>
                <w:lang w:val="en-US" w:eastAsia="zh-CN"/>
              </w:rPr>
            </w:pPr>
            <w:r>
              <w:rPr>
                <w:rFonts w:hint="eastAsia"/>
                <w:lang w:val="en-US" w:eastAsia="zh-CN"/>
              </w:rPr>
              <w:t>0</w:t>
            </w:r>
          </w:p>
        </w:tc>
      </w:tr>
      <w:tr w:rsidR="00D6266A" w14:paraId="27FA0BD2"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1D9E"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313FC"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7DF27F5D" w14:textId="77777777" w:rsidR="00D6266A" w:rsidRDefault="00D6266A" w:rsidP="00D6266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5B0D044D" w14:textId="77777777" w:rsidR="00D6266A" w:rsidRDefault="00D6266A" w:rsidP="00D6266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D6ADF02" w14:textId="77777777" w:rsidR="00D6266A" w:rsidRDefault="00D6266A" w:rsidP="00D6266A">
            <w:pPr>
              <w:pStyle w:val="TAC"/>
              <w:rPr>
                <w:rFonts w:eastAsia="Yu Mincho"/>
              </w:rPr>
            </w:pPr>
          </w:p>
        </w:tc>
      </w:tr>
      <w:tr w:rsidR="00D6266A" w14:paraId="1A33A9D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444B1" w14:textId="77777777" w:rsidR="00D6266A" w:rsidRDefault="00D6266A" w:rsidP="00D6266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C0621" w14:textId="77777777" w:rsidR="00D6266A" w:rsidRDefault="00D6266A" w:rsidP="00D6266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FB3F2EE"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B9796"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32A89" w14:textId="77777777" w:rsidR="00D6266A" w:rsidRDefault="00D6266A" w:rsidP="00D6266A">
            <w:pPr>
              <w:pStyle w:val="TAC"/>
              <w:rPr>
                <w:rFonts w:eastAsia="Yu Mincho"/>
              </w:rPr>
            </w:pPr>
            <w:r>
              <w:rPr>
                <w:lang w:val="en-US"/>
              </w:rPr>
              <w:t>0</w:t>
            </w:r>
          </w:p>
        </w:tc>
      </w:tr>
      <w:tr w:rsidR="00D6266A" w14:paraId="6798CF0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6FE9C"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28348"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6C534E79"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F678AF" w14:textId="77777777" w:rsidR="00D6266A" w:rsidRDefault="00D6266A" w:rsidP="00D6266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ADCF" w14:textId="77777777" w:rsidR="00D6266A" w:rsidRDefault="00D6266A" w:rsidP="00D6266A">
            <w:pPr>
              <w:pStyle w:val="TAC"/>
              <w:rPr>
                <w:rFonts w:eastAsia="Yu Mincho"/>
              </w:rPr>
            </w:pPr>
          </w:p>
        </w:tc>
      </w:tr>
      <w:tr w:rsidR="00D6266A" w14:paraId="0E5990A5"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BA199" w14:textId="77777777" w:rsidR="00D6266A" w:rsidRDefault="00D6266A" w:rsidP="00D6266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36B29" w14:textId="77777777" w:rsidR="00D6266A" w:rsidRDefault="00D6266A" w:rsidP="00D6266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8B2D20B"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0DB26"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3EA8A" w14:textId="77777777" w:rsidR="00D6266A" w:rsidRDefault="00D6266A" w:rsidP="00D6266A">
            <w:pPr>
              <w:pStyle w:val="TAC"/>
              <w:rPr>
                <w:rFonts w:eastAsia="Yu Mincho"/>
              </w:rPr>
            </w:pPr>
            <w:r>
              <w:rPr>
                <w:lang w:val="en-US"/>
              </w:rPr>
              <w:t>0</w:t>
            </w:r>
          </w:p>
        </w:tc>
      </w:tr>
      <w:tr w:rsidR="00D6266A" w14:paraId="373F9F4F"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EBB9F"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086A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B7A5783"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7C01D3" w14:textId="77777777" w:rsidR="00D6266A" w:rsidRDefault="00D6266A" w:rsidP="00D6266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CF33" w14:textId="77777777" w:rsidR="00D6266A" w:rsidRDefault="00D6266A" w:rsidP="00D6266A">
            <w:pPr>
              <w:pStyle w:val="TAC"/>
              <w:rPr>
                <w:rFonts w:eastAsia="Yu Mincho"/>
              </w:rPr>
            </w:pPr>
          </w:p>
        </w:tc>
      </w:tr>
      <w:tr w:rsidR="00D6266A" w14:paraId="1D23F1A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F73FD" w14:textId="77777777" w:rsidR="00D6266A" w:rsidRDefault="00D6266A" w:rsidP="00D6266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18608" w14:textId="77777777" w:rsidR="00D6266A" w:rsidRDefault="00D6266A" w:rsidP="00D6266A">
            <w:pPr>
              <w:pStyle w:val="TAC"/>
              <w:rPr>
                <w:lang w:val="en-US"/>
              </w:rPr>
            </w:pPr>
            <w:r>
              <w:rPr>
                <w:lang w:val="en-US"/>
              </w:rPr>
              <w:t>CA_n78A-n102A</w:t>
            </w:r>
          </w:p>
          <w:p w14:paraId="2A9FA192" w14:textId="77777777" w:rsidR="00D6266A" w:rsidRDefault="00D6266A" w:rsidP="00D6266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9062E83"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3494"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4D535" w14:textId="77777777" w:rsidR="00D6266A" w:rsidRDefault="00D6266A" w:rsidP="00D6266A">
            <w:pPr>
              <w:pStyle w:val="TAC"/>
              <w:rPr>
                <w:rFonts w:eastAsia="Yu Mincho"/>
              </w:rPr>
            </w:pPr>
            <w:r>
              <w:rPr>
                <w:lang w:val="en-US"/>
              </w:rPr>
              <w:t>0</w:t>
            </w:r>
          </w:p>
        </w:tc>
      </w:tr>
      <w:tr w:rsidR="00D6266A" w14:paraId="2FBB4C4F"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A4B45"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64C80"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751B610"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C240A8" w14:textId="77777777" w:rsidR="00D6266A" w:rsidRDefault="00D6266A" w:rsidP="00D6266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73364" w14:textId="77777777" w:rsidR="00D6266A" w:rsidRDefault="00D6266A" w:rsidP="00D6266A">
            <w:pPr>
              <w:pStyle w:val="TAC"/>
              <w:rPr>
                <w:rFonts w:eastAsia="Yu Mincho"/>
              </w:rPr>
            </w:pPr>
          </w:p>
        </w:tc>
      </w:tr>
      <w:tr w:rsidR="00D6266A" w14:paraId="15C81B3D"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B4964" w14:textId="77777777" w:rsidR="00D6266A" w:rsidRDefault="00D6266A" w:rsidP="00D6266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B613D" w14:textId="77777777" w:rsidR="00D6266A" w:rsidRDefault="00D6266A" w:rsidP="00D6266A">
            <w:pPr>
              <w:pStyle w:val="TAC"/>
              <w:rPr>
                <w:lang w:val="en-US"/>
              </w:rPr>
            </w:pPr>
            <w:r>
              <w:rPr>
                <w:lang w:val="en-US"/>
              </w:rPr>
              <w:t>CA_n78A-n102A</w:t>
            </w:r>
          </w:p>
          <w:p w14:paraId="0DFE27D2" w14:textId="77777777" w:rsidR="00D6266A" w:rsidRDefault="00D6266A" w:rsidP="00D6266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A4A61C7"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95FBDD"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C2EB2" w14:textId="77777777" w:rsidR="00D6266A" w:rsidRDefault="00D6266A" w:rsidP="00D6266A">
            <w:pPr>
              <w:pStyle w:val="TAC"/>
              <w:rPr>
                <w:rFonts w:eastAsia="Yu Mincho"/>
              </w:rPr>
            </w:pPr>
            <w:r>
              <w:rPr>
                <w:lang w:val="en-US"/>
              </w:rPr>
              <w:t>0</w:t>
            </w:r>
          </w:p>
        </w:tc>
      </w:tr>
      <w:tr w:rsidR="00D6266A" w14:paraId="40917C44"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9ABF5"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6A3B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64531817"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D0132E" w14:textId="77777777" w:rsidR="00D6266A" w:rsidRDefault="00D6266A" w:rsidP="00D6266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CA9F8" w14:textId="77777777" w:rsidR="00D6266A" w:rsidRDefault="00D6266A" w:rsidP="00D6266A">
            <w:pPr>
              <w:pStyle w:val="TAC"/>
              <w:rPr>
                <w:rFonts w:eastAsia="Yu Mincho"/>
              </w:rPr>
            </w:pPr>
          </w:p>
        </w:tc>
      </w:tr>
      <w:tr w:rsidR="00D6266A" w14:paraId="7EE9F337"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90922" w14:textId="77777777" w:rsidR="00D6266A" w:rsidRDefault="00D6266A" w:rsidP="00D6266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01B50" w14:textId="77777777" w:rsidR="00D6266A" w:rsidRDefault="00D6266A" w:rsidP="00D6266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6E4D495"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BC302C"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0CBDE" w14:textId="77777777" w:rsidR="00D6266A" w:rsidRDefault="00D6266A" w:rsidP="00D6266A">
            <w:pPr>
              <w:pStyle w:val="TAC"/>
              <w:rPr>
                <w:rFonts w:eastAsia="Yu Mincho"/>
              </w:rPr>
            </w:pPr>
            <w:r>
              <w:rPr>
                <w:lang w:val="en-US"/>
              </w:rPr>
              <w:t>0</w:t>
            </w:r>
          </w:p>
        </w:tc>
      </w:tr>
      <w:tr w:rsidR="00D6266A" w14:paraId="335E368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47093"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FB150"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2C4211EC"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B645A0" w14:textId="77777777" w:rsidR="00D6266A" w:rsidRDefault="00D6266A" w:rsidP="00D6266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A027C" w14:textId="77777777" w:rsidR="00D6266A" w:rsidRDefault="00D6266A" w:rsidP="00D6266A">
            <w:pPr>
              <w:pStyle w:val="TAC"/>
              <w:rPr>
                <w:rFonts w:eastAsia="Yu Mincho"/>
              </w:rPr>
            </w:pPr>
          </w:p>
        </w:tc>
      </w:tr>
      <w:tr w:rsidR="00D6266A" w14:paraId="53ED1286"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869A" w14:textId="77777777" w:rsidR="00D6266A" w:rsidRDefault="00D6266A" w:rsidP="00D6266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E8635" w14:textId="77777777" w:rsidR="00D6266A" w:rsidRDefault="00D6266A" w:rsidP="00D6266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64F64F1"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0222D" w14:textId="77777777" w:rsidR="00D6266A" w:rsidRDefault="00D6266A" w:rsidP="00D6266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C1420" w14:textId="77777777" w:rsidR="00D6266A" w:rsidRDefault="00D6266A" w:rsidP="00D6266A">
            <w:pPr>
              <w:pStyle w:val="TAC"/>
              <w:rPr>
                <w:rFonts w:eastAsia="Yu Mincho"/>
              </w:rPr>
            </w:pPr>
            <w:r>
              <w:rPr>
                <w:lang w:val="en-US"/>
              </w:rPr>
              <w:t>0</w:t>
            </w:r>
          </w:p>
        </w:tc>
      </w:tr>
      <w:tr w:rsidR="00D6266A" w14:paraId="3B4B1C6B"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C851B"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B4243"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0EE9DBEF"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A72043" w14:textId="77777777" w:rsidR="00D6266A" w:rsidRDefault="00D6266A" w:rsidP="00D6266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D8C45" w14:textId="77777777" w:rsidR="00D6266A" w:rsidRDefault="00D6266A" w:rsidP="00D6266A">
            <w:pPr>
              <w:pStyle w:val="TAC"/>
              <w:rPr>
                <w:rFonts w:eastAsia="Yu Mincho"/>
              </w:rPr>
            </w:pPr>
          </w:p>
        </w:tc>
      </w:tr>
      <w:tr w:rsidR="00D6266A" w14:paraId="23ED07B3"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DF755" w14:textId="77777777" w:rsidR="00D6266A" w:rsidRDefault="00D6266A" w:rsidP="00D6266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65624" w14:textId="77777777" w:rsidR="00D6266A" w:rsidRDefault="00D6266A" w:rsidP="00D6266A">
            <w:pPr>
              <w:pStyle w:val="TAC"/>
              <w:rPr>
                <w:lang w:val="en-US"/>
              </w:rPr>
            </w:pPr>
            <w:r>
              <w:rPr>
                <w:lang w:val="en-US"/>
              </w:rPr>
              <w:t>CA_n78A-n102A</w:t>
            </w:r>
          </w:p>
          <w:p w14:paraId="2B3369E3" w14:textId="77777777" w:rsidR="00D6266A" w:rsidRDefault="00D6266A" w:rsidP="00D6266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E71F5E4"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31029"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FB0C4" w14:textId="77777777" w:rsidR="00D6266A" w:rsidRDefault="00D6266A" w:rsidP="00D6266A">
            <w:pPr>
              <w:pStyle w:val="TAC"/>
              <w:rPr>
                <w:rFonts w:eastAsia="Yu Mincho"/>
              </w:rPr>
            </w:pPr>
            <w:r>
              <w:rPr>
                <w:lang w:val="en-US"/>
              </w:rPr>
              <w:t>0</w:t>
            </w:r>
          </w:p>
        </w:tc>
      </w:tr>
      <w:tr w:rsidR="00D6266A" w14:paraId="02FFB555"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D3638"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5D42A"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6E493695"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BFDE7B" w14:textId="77777777" w:rsidR="00D6266A" w:rsidRDefault="00D6266A" w:rsidP="00D6266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BAF9" w14:textId="77777777" w:rsidR="00D6266A" w:rsidRDefault="00D6266A" w:rsidP="00D6266A">
            <w:pPr>
              <w:pStyle w:val="TAC"/>
              <w:rPr>
                <w:rFonts w:eastAsia="Yu Mincho"/>
              </w:rPr>
            </w:pPr>
          </w:p>
        </w:tc>
      </w:tr>
      <w:tr w:rsidR="00D6266A" w14:paraId="3B0F114D"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C2D4F" w14:textId="77777777" w:rsidR="00D6266A" w:rsidRDefault="00D6266A" w:rsidP="00D6266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308B7" w14:textId="77777777" w:rsidR="00D6266A" w:rsidRDefault="00D6266A" w:rsidP="00D6266A">
            <w:pPr>
              <w:pStyle w:val="TAC"/>
              <w:rPr>
                <w:lang w:val="en-US"/>
              </w:rPr>
            </w:pPr>
            <w:r>
              <w:rPr>
                <w:lang w:val="en-US"/>
              </w:rPr>
              <w:t>CA_n78A-n102A</w:t>
            </w:r>
          </w:p>
          <w:p w14:paraId="40323D3B" w14:textId="77777777" w:rsidR="00D6266A" w:rsidRDefault="00D6266A" w:rsidP="00D6266A">
            <w:pPr>
              <w:pStyle w:val="TAC"/>
              <w:rPr>
                <w:rFonts w:cs="Arial"/>
                <w:color w:val="000000"/>
                <w:lang w:val="en-US"/>
              </w:rPr>
            </w:pPr>
            <w:r>
              <w:rPr>
                <w:rFonts w:cs="Arial"/>
                <w:color w:val="000000"/>
                <w:lang w:val="en-US"/>
              </w:rPr>
              <w:t>CA_n78(2A)</w:t>
            </w:r>
          </w:p>
          <w:p w14:paraId="6263D7B9" w14:textId="77777777" w:rsidR="00D6266A" w:rsidRDefault="00D6266A" w:rsidP="00D6266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B57C580"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08B8D"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68814" w14:textId="77777777" w:rsidR="00D6266A" w:rsidRDefault="00D6266A" w:rsidP="00D6266A">
            <w:pPr>
              <w:pStyle w:val="TAC"/>
              <w:rPr>
                <w:rFonts w:eastAsia="Yu Mincho"/>
              </w:rPr>
            </w:pPr>
            <w:r>
              <w:rPr>
                <w:lang w:val="en-US"/>
              </w:rPr>
              <w:t>0</w:t>
            </w:r>
          </w:p>
        </w:tc>
      </w:tr>
      <w:tr w:rsidR="00D6266A" w14:paraId="6E86715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78CFD"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8B3D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D67B7C4"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019553" w14:textId="77777777" w:rsidR="00D6266A" w:rsidRDefault="00D6266A" w:rsidP="00D6266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50B0" w14:textId="77777777" w:rsidR="00D6266A" w:rsidRDefault="00D6266A" w:rsidP="00D6266A">
            <w:pPr>
              <w:pStyle w:val="TAC"/>
              <w:rPr>
                <w:rFonts w:eastAsia="Yu Mincho"/>
              </w:rPr>
            </w:pPr>
          </w:p>
        </w:tc>
      </w:tr>
      <w:tr w:rsidR="00D6266A" w14:paraId="03AC74E9"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6E4C2" w14:textId="77777777" w:rsidR="00D6266A" w:rsidRDefault="00D6266A" w:rsidP="00D6266A">
            <w:pPr>
              <w:pStyle w:val="TAC"/>
              <w:rPr>
                <w:lang w:eastAsia="zh-CN"/>
              </w:rPr>
            </w:pPr>
            <w:r>
              <w:rPr>
                <w:lang w:val="en-US"/>
              </w:rPr>
              <w:lastRenderedPageBreak/>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AB56" w14:textId="77777777" w:rsidR="00D6266A" w:rsidRDefault="00D6266A" w:rsidP="00D6266A">
            <w:pPr>
              <w:pStyle w:val="TAC"/>
              <w:rPr>
                <w:lang w:val="en-US"/>
              </w:rPr>
            </w:pPr>
            <w:r>
              <w:rPr>
                <w:lang w:val="en-US"/>
              </w:rPr>
              <w:t>CA_n78A-n102A</w:t>
            </w:r>
          </w:p>
          <w:p w14:paraId="4723D94F" w14:textId="77777777" w:rsidR="00D6266A" w:rsidRDefault="00D6266A" w:rsidP="00D6266A">
            <w:pPr>
              <w:pStyle w:val="TAC"/>
              <w:rPr>
                <w:rFonts w:cs="Arial"/>
                <w:color w:val="000000"/>
                <w:lang w:val="en-US"/>
              </w:rPr>
            </w:pPr>
            <w:r>
              <w:rPr>
                <w:rFonts w:cs="Arial"/>
                <w:color w:val="000000"/>
                <w:lang w:val="en-US"/>
              </w:rPr>
              <w:t>CA_n78(2A)</w:t>
            </w:r>
          </w:p>
          <w:p w14:paraId="45548816" w14:textId="77777777" w:rsidR="00D6266A" w:rsidRDefault="00D6266A" w:rsidP="00D6266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6F58C68"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185883"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4E31" w14:textId="77777777" w:rsidR="00D6266A" w:rsidRDefault="00D6266A" w:rsidP="00D6266A">
            <w:pPr>
              <w:pStyle w:val="TAC"/>
              <w:rPr>
                <w:rFonts w:eastAsia="Yu Mincho"/>
              </w:rPr>
            </w:pPr>
            <w:r>
              <w:rPr>
                <w:lang w:val="en-US"/>
              </w:rPr>
              <w:t>0</w:t>
            </w:r>
          </w:p>
        </w:tc>
      </w:tr>
      <w:tr w:rsidR="00D6266A" w14:paraId="2BD4C085"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DD096"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7B7F9"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7629AF1C"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2FB557" w14:textId="77777777" w:rsidR="00D6266A" w:rsidRDefault="00D6266A" w:rsidP="00D6266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CA14D" w14:textId="77777777" w:rsidR="00D6266A" w:rsidRDefault="00D6266A" w:rsidP="00D6266A">
            <w:pPr>
              <w:pStyle w:val="TAC"/>
              <w:rPr>
                <w:rFonts w:eastAsia="Yu Mincho"/>
              </w:rPr>
            </w:pPr>
          </w:p>
        </w:tc>
      </w:tr>
      <w:tr w:rsidR="00D6266A" w14:paraId="7C62ACC2"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74FA" w14:textId="77777777" w:rsidR="00D6266A" w:rsidRDefault="00D6266A" w:rsidP="00D6266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5950" w14:textId="77777777" w:rsidR="00D6266A" w:rsidRDefault="00D6266A" w:rsidP="00D6266A">
            <w:pPr>
              <w:pStyle w:val="TAC"/>
              <w:rPr>
                <w:lang w:val="en-US"/>
              </w:rPr>
            </w:pPr>
            <w:r>
              <w:rPr>
                <w:lang w:val="en-US"/>
              </w:rPr>
              <w:t>CA_n78A-n102A</w:t>
            </w:r>
          </w:p>
          <w:p w14:paraId="7EED1844" w14:textId="77777777" w:rsidR="00D6266A" w:rsidRDefault="00D6266A" w:rsidP="00D6266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8C8F079"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E30E3"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679FD" w14:textId="77777777" w:rsidR="00D6266A" w:rsidRDefault="00D6266A" w:rsidP="00D6266A">
            <w:pPr>
              <w:pStyle w:val="TAC"/>
              <w:rPr>
                <w:rFonts w:eastAsia="Yu Mincho"/>
              </w:rPr>
            </w:pPr>
            <w:r>
              <w:rPr>
                <w:lang w:val="en-US"/>
              </w:rPr>
              <w:t>0</w:t>
            </w:r>
          </w:p>
        </w:tc>
      </w:tr>
      <w:tr w:rsidR="00D6266A" w14:paraId="26E8F93A"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841D"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B2D45"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B0476BA"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4B7C10" w14:textId="77777777" w:rsidR="00D6266A" w:rsidRDefault="00D6266A" w:rsidP="00D6266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33806" w14:textId="77777777" w:rsidR="00D6266A" w:rsidRDefault="00D6266A" w:rsidP="00D6266A">
            <w:pPr>
              <w:pStyle w:val="TAC"/>
              <w:rPr>
                <w:rFonts w:eastAsia="Yu Mincho"/>
              </w:rPr>
            </w:pPr>
          </w:p>
        </w:tc>
      </w:tr>
      <w:tr w:rsidR="00D6266A" w14:paraId="3860CB84"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DDEA4" w14:textId="77777777" w:rsidR="00D6266A" w:rsidRDefault="00D6266A" w:rsidP="00D6266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318BC" w14:textId="77777777" w:rsidR="00D6266A" w:rsidRDefault="00D6266A" w:rsidP="00D6266A">
            <w:pPr>
              <w:pStyle w:val="TAC"/>
              <w:rPr>
                <w:lang w:val="en-US"/>
              </w:rPr>
            </w:pPr>
            <w:r>
              <w:rPr>
                <w:lang w:val="en-US"/>
              </w:rPr>
              <w:t>CA_n78A-n102A</w:t>
            </w:r>
          </w:p>
          <w:p w14:paraId="7018D85C" w14:textId="77777777" w:rsidR="00D6266A" w:rsidRDefault="00D6266A" w:rsidP="00D6266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4312934"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065308"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C3B04" w14:textId="77777777" w:rsidR="00D6266A" w:rsidRDefault="00D6266A" w:rsidP="00D6266A">
            <w:pPr>
              <w:pStyle w:val="TAC"/>
              <w:rPr>
                <w:rFonts w:eastAsia="Yu Mincho"/>
              </w:rPr>
            </w:pPr>
            <w:r>
              <w:rPr>
                <w:lang w:val="en-US"/>
              </w:rPr>
              <w:t>0</w:t>
            </w:r>
          </w:p>
        </w:tc>
      </w:tr>
      <w:tr w:rsidR="00D6266A" w14:paraId="030B9CB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C503B"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ED9FF"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3E0E0180"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5C5AB3" w14:textId="77777777" w:rsidR="00D6266A" w:rsidRDefault="00D6266A" w:rsidP="00D6266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05EA5" w14:textId="77777777" w:rsidR="00D6266A" w:rsidRDefault="00D6266A" w:rsidP="00D6266A">
            <w:pPr>
              <w:pStyle w:val="TAC"/>
              <w:rPr>
                <w:rFonts w:eastAsia="Yu Mincho"/>
              </w:rPr>
            </w:pPr>
          </w:p>
        </w:tc>
      </w:tr>
      <w:tr w:rsidR="00D6266A" w14:paraId="535B52EE"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B181" w14:textId="77777777" w:rsidR="00D6266A" w:rsidRDefault="00D6266A" w:rsidP="00D6266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9555" w14:textId="77777777" w:rsidR="00D6266A" w:rsidRDefault="00D6266A" w:rsidP="00D6266A">
            <w:pPr>
              <w:pStyle w:val="TAC"/>
              <w:rPr>
                <w:lang w:val="en-US"/>
              </w:rPr>
            </w:pPr>
            <w:r>
              <w:rPr>
                <w:lang w:val="en-US"/>
              </w:rPr>
              <w:t>CA_n78A-n102A</w:t>
            </w:r>
          </w:p>
          <w:p w14:paraId="0EBAA4D7" w14:textId="77777777" w:rsidR="00D6266A" w:rsidRDefault="00D6266A" w:rsidP="00D6266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52801B" w14:textId="77777777" w:rsidR="00D6266A" w:rsidRDefault="00D6266A" w:rsidP="00D6266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967E5" w14:textId="77777777" w:rsidR="00D6266A" w:rsidRDefault="00D6266A" w:rsidP="00D6266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39F19" w14:textId="77777777" w:rsidR="00D6266A" w:rsidRDefault="00D6266A" w:rsidP="00D6266A">
            <w:pPr>
              <w:pStyle w:val="TAC"/>
              <w:rPr>
                <w:rFonts w:eastAsia="Yu Mincho"/>
              </w:rPr>
            </w:pPr>
            <w:r>
              <w:rPr>
                <w:lang w:val="en-US"/>
              </w:rPr>
              <w:t>0</w:t>
            </w:r>
          </w:p>
        </w:tc>
      </w:tr>
      <w:tr w:rsidR="00D6266A" w14:paraId="2D9CFFF6"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94DEC" w14:textId="77777777" w:rsidR="00D6266A" w:rsidRDefault="00D6266A" w:rsidP="00D6266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F524B" w14:textId="77777777" w:rsidR="00D6266A" w:rsidRDefault="00D6266A" w:rsidP="00D6266A">
            <w:pPr>
              <w:pStyle w:val="TAC"/>
              <w:rPr>
                <w:lang w:val="en-US"/>
              </w:rPr>
            </w:pPr>
          </w:p>
        </w:tc>
        <w:tc>
          <w:tcPr>
            <w:tcW w:w="730" w:type="dxa"/>
            <w:tcBorders>
              <w:left w:val="single" w:sz="4" w:space="0" w:color="auto"/>
              <w:right w:val="single" w:sz="4" w:space="0" w:color="auto"/>
            </w:tcBorders>
            <w:vAlign w:val="center"/>
          </w:tcPr>
          <w:p w14:paraId="1E84CEF4" w14:textId="77777777" w:rsidR="00D6266A" w:rsidRDefault="00D6266A" w:rsidP="00D6266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0439F5" w14:textId="77777777" w:rsidR="00D6266A" w:rsidRDefault="00D6266A" w:rsidP="00D6266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06B9C" w14:textId="77777777" w:rsidR="00D6266A" w:rsidRDefault="00D6266A" w:rsidP="00D6266A">
            <w:pPr>
              <w:pStyle w:val="TAC"/>
              <w:rPr>
                <w:rFonts w:eastAsia="Yu Mincho"/>
              </w:rPr>
            </w:pPr>
          </w:p>
        </w:tc>
      </w:tr>
      <w:tr w:rsidR="00D6266A" w14:paraId="77500171" w14:textId="77777777" w:rsidTr="00D626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4545C" w14:textId="77777777" w:rsidR="00D6266A" w:rsidRDefault="00D6266A" w:rsidP="00D6266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53F03" w14:textId="77777777" w:rsidR="00D6266A" w:rsidRDefault="00D6266A" w:rsidP="00D6266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3C7F3E04" w14:textId="77777777" w:rsidR="00D6266A" w:rsidRDefault="00D6266A" w:rsidP="00D6266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7AF6D1" w14:textId="77777777" w:rsidR="00D6266A" w:rsidRDefault="00D6266A" w:rsidP="00D6266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BA830" w14:textId="77777777" w:rsidR="00D6266A" w:rsidRDefault="00D6266A" w:rsidP="00D6266A">
            <w:pPr>
              <w:pStyle w:val="TAC"/>
              <w:rPr>
                <w:rFonts w:cs="Arial"/>
                <w:lang w:val="en-US"/>
              </w:rPr>
            </w:pPr>
            <w:r>
              <w:rPr>
                <w:rFonts w:cs="Arial"/>
                <w:lang w:val="en-US"/>
              </w:rPr>
              <w:t>0</w:t>
            </w:r>
          </w:p>
        </w:tc>
      </w:tr>
      <w:tr w:rsidR="00D6266A" w14:paraId="0CE6F56C" w14:textId="77777777" w:rsidTr="00D626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43B3E" w14:textId="77777777" w:rsidR="00D6266A" w:rsidRDefault="00D6266A" w:rsidP="00D6266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1A8A4" w14:textId="77777777" w:rsidR="00D6266A" w:rsidRDefault="00D6266A" w:rsidP="00D6266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05F83BA" w14:textId="77777777" w:rsidR="00D6266A" w:rsidRDefault="00D6266A" w:rsidP="00D6266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B4D62D7" w14:textId="77777777" w:rsidR="00D6266A" w:rsidRDefault="00D6266A" w:rsidP="00D6266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BE00" w14:textId="77777777" w:rsidR="00D6266A" w:rsidRDefault="00D6266A" w:rsidP="00D6266A">
            <w:pPr>
              <w:pStyle w:val="TAC"/>
              <w:rPr>
                <w:rFonts w:cs="Arial"/>
                <w:lang w:val="en-US"/>
              </w:rPr>
            </w:pPr>
          </w:p>
        </w:tc>
      </w:tr>
    </w:tbl>
    <w:p w14:paraId="1361E79C" w14:textId="77777777" w:rsidR="00D6266A" w:rsidRDefault="00D6266A" w:rsidP="00D6266A">
      <w:pPr>
        <w:pStyle w:val="FL"/>
        <w:jc w:val="left"/>
        <w:rPr>
          <w:b w:val="0"/>
          <w:bCs/>
          <w:lang w:val="en-US" w:eastAsia="zh-CN"/>
        </w:rPr>
      </w:pPr>
    </w:p>
    <w:p w14:paraId="2DFF0811" w14:textId="77777777" w:rsidR="00D6266A" w:rsidRDefault="00D6266A" w:rsidP="00D6266A">
      <w:pPr>
        <w:pStyle w:val="FL"/>
        <w:jc w:val="left"/>
        <w:rPr>
          <w:b w:val="0"/>
          <w:bCs/>
          <w:lang w:val="en-US" w:eastAsia="zh-CN"/>
        </w:rPr>
      </w:pPr>
      <w:r>
        <w:rPr>
          <w:rFonts w:hint="eastAsia"/>
          <w:b w:val="0"/>
          <w:bCs/>
          <w:lang w:val="en-US" w:eastAsia="zh-CN"/>
        </w:rPr>
        <w:t>The following notes are applied to the above tables:</w:t>
      </w:r>
    </w:p>
    <w:p w14:paraId="2BE53717" w14:textId="77777777" w:rsidR="00D6266A" w:rsidRDefault="00D6266A" w:rsidP="00D6266A">
      <w:pPr>
        <w:pStyle w:val="TAN"/>
        <w:overflowPunct w:val="0"/>
        <w:autoSpaceDE w:val="0"/>
        <w:autoSpaceDN w:val="0"/>
        <w:adjustRightInd w:val="0"/>
      </w:pPr>
      <w:r>
        <w:t>NOTE 1:</w:t>
      </w:r>
      <w:r>
        <w:tab/>
        <w:t>This UE channel bandwidth is applicable only to downlink.</w:t>
      </w:r>
    </w:p>
    <w:p w14:paraId="137F28B4" w14:textId="77777777" w:rsidR="00D6266A" w:rsidRDefault="00D6266A" w:rsidP="00D6266A">
      <w:pPr>
        <w:pStyle w:val="TAN"/>
        <w:overflowPunct w:val="0"/>
        <w:autoSpaceDE w:val="0"/>
        <w:autoSpaceDN w:val="0"/>
        <w:adjustRightInd w:val="0"/>
      </w:pPr>
      <w:r>
        <w:t>NOTE 2:</w:t>
      </w:r>
      <w:r>
        <w:tab/>
        <w:t>The minimum requirements for intra-band contiguous or non-contiguous CA apply.</w:t>
      </w:r>
    </w:p>
    <w:p w14:paraId="10492F7A" w14:textId="77777777" w:rsidR="00D6266A" w:rsidRDefault="00D6266A" w:rsidP="00D6266A">
      <w:pPr>
        <w:pStyle w:val="TAN"/>
        <w:overflowPunct w:val="0"/>
        <w:autoSpaceDE w:val="0"/>
        <w:autoSpaceDN w:val="0"/>
        <w:adjustRightInd w:val="0"/>
      </w:pPr>
      <w:r>
        <w:t>NOTE 3:</w:t>
      </w:r>
      <w:r>
        <w:tab/>
        <w:t>The SCS of each channel bandwidth for NR band refers to Table 5.3.5-1.</w:t>
      </w:r>
    </w:p>
    <w:p w14:paraId="62AF03A1" w14:textId="77777777" w:rsidR="00D6266A" w:rsidRDefault="00D6266A" w:rsidP="00D6266A">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F2B2D0C" w14:textId="77777777" w:rsidR="00D6266A" w:rsidRDefault="00D6266A" w:rsidP="00D6266A">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666C2556" w14:textId="77777777" w:rsidR="00D6266A" w:rsidRDefault="00D6266A" w:rsidP="00D6266A">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DE1375F" w14:textId="77777777" w:rsidR="00D6266A" w:rsidRDefault="00D6266A" w:rsidP="00D6266A">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24161D44" w14:textId="77777777" w:rsidR="00D6266A" w:rsidRDefault="00D6266A" w:rsidP="00D6266A">
      <w:pPr>
        <w:pStyle w:val="TAN"/>
        <w:overflowPunct w:val="0"/>
        <w:autoSpaceDE w:val="0"/>
        <w:autoSpaceDN w:val="0"/>
        <w:adjustRightInd w:val="0"/>
      </w:pPr>
      <w:bookmarkStart w:id="22"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22"/>
    </w:p>
    <w:p w14:paraId="7F6D86CD" w14:textId="77777777" w:rsidR="00D6266A" w:rsidRDefault="00D6266A" w:rsidP="00D6266A">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27D96328" w14:textId="77777777" w:rsidR="00D6266A" w:rsidRDefault="00D6266A" w:rsidP="00D6266A">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9BDB299" w14:textId="77777777" w:rsidR="00D6266A" w:rsidRDefault="00D6266A" w:rsidP="00D6266A">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D7972D8" w14:textId="77777777" w:rsidR="00D6266A" w:rsidRDefault="00D6266A" w:rsidP="00D6266A">
      <w:pPr>
        <w:pStyle w:val="TAN"/>
        <w:overflowPunct w:val="0"/>
        <w:autoSpaceDE w:val="0"/>
        <w:autoSpaceDN w:val="0"/>
        <w:adjustRightInd w:val="0"/>
      </w:pPr>
      <w:r>
        <w:rPr>
          <w:rFonts w:hint="eastAsia"/>
          <w:lang w:val="en-US" w:eastAsia="zh-CN"/>
        </w:rPr>
        <w:t xml:space="preserve">NOTE 12: </w:t>
      </w:r>
      <w:r>
        <w:rPr>
          <w:lang w:val="en-US" w:eastAsia="zh-CN"/>
        </w:rPr>
        <w:t xml:space="preserve">UL configurations are for </w:t>
      </w:r>
      <w:proofErr w:type="spellStart"/>
      <w:proofErr w:type="gramStart"/>
      <w:r>
        <w:rPr>
          <w:lang w:val="en-US" w:eastAsia="zh-CN"/>
        </w:rPr>
        <w:t>non simultaneous</w:t>
      </w:r>
      <w:proofErr w:type="spellEnd"/>
      <w:proofErr w:type="gramEnd"/>
      <w:r>
        <w:rPr>
          <w:lang w:val="en-US" w:eastAsia="zh-CN"/>
        </w:rPr>
        <w:t xml:space="preserve"> Rx/Tx operation.</w:t>
      </w:r>
    </w:p>
    <w:p w14:paraId="1737AB74" w14:textId="77777777" w:rsidR="00D6266A" w:rsidRPr="004C673B" w:rsidRDefault="00D6266A" w:rsidP="00D6266A">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DB93298" w14:textId="77777777" w:rsidR="00D6266A" w:rsidRDefault="00D6266A" w:rsidP="00D6266A">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4D6C690" w14:textId="77777777" w:rsidR="00D6266A" w:rsidRDefault="00D6266A" w:rsidP="00D6266A">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E8C57E1" w14:textId="77777777" w:rsidR="00D6266A" w:rsidRDefault="00D6266A" w:rsidP="00D6266A">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79143D35" w14:textId="77777777" w:rsidR="00D6266A" w:rsidRDefault="00D6266A" w:rsidP="00D6266A"/>
    <w:p w14:paraId="4E0F292A" w14:textId="3CCA89BC" w:rsidR="0093692A" w:rsidRPr="00D6266A" w:rsidRDefault="0093692A"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E71D5" w14:textId="77777777" w:rsidR="00946B92" w:rsidRDefault="00946B92">
      <w:r>
        <w:separator/>
      </w:r>
    </w:p>
  </w:endnote>
  <w:endnote w:type="continuationSeparator" w:id="0">
    <w:p w14:paraId="04ED40AF" w14:textId="77777777" w:rsidR="00946B92" w:rsidRDefault="0094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0807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4F10F" w14:textId="77777777" w:rsidR="00946B92" w:rsidRDefault="00946B92">
      <w:r>
        <w:separator/>
      </w:r>
    </w:p>
  </w:footnote>
  <w:footnote w:type="continuationSeparator" w:id="0">
    <w:p w14:paraId="1A576F76" w14:textId="77777777" w:rsidR="00946B92" w:rsidRDefault="00946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266A" w:rsidRDefault="00D62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66A" w:rsidRDefault="00D626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66A" w:rsidRDefault="00D626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66A" w:rsidRDefault="00D626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5575D11"/>
    <w:multiLevelType w:val="hybridMultilevel"/>
    <w:tmpl w:val="0F4AEF48"/>
    <w:lvl w:ilvl="0" w:tplc="94B0B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9"/>
  </w:num>
  <w:num w:numId="3">
    <w:abstractNumId w:val="6"/>
  </w:num>
  <w:num w:numId="4">
    <w:abstractNumId w:val="28"/>
  </w:num>
  <w:num w:numId="5">
    <w:abstractNumId w:val="18"/>
  </w:num>
  <w:num w:numId="6">
    <w:abstractNumId w:val="36"/>
  </w:num>
  <w:num w:numId="7">
    <w:abstractNumId w:val="40"/>
  </w:num>
  <w:num w:numId="8">
    <w:abstractNumId w:val="41"/>
  </w:num>
  <w:num w:numId="9">
    <w:abstractNumId w:val="14"/>
  </w:num>
  <w:num w:numId="10">
    <w:abstractNumId w:val="7"/>
  </w:num>
  <w:num w:numId="11">
    <w:abstractNumId w:val="19"/>
  </w:num>
  <w:num w:numId="12">
    <w:abstractNumId w:val="21"/>
  </w:num>
  <w:num w:numId="13">
    <w:abstractNumId w:val="16"/>
  </w:num>
  <w:num w:numId="14">
    <w:abstractNumId w:val="33"/>
  </w:num>
  <w:num w:numId="15">
    <w:abstractNumId w:val="4"/>
  </w:num>
  <w:num w:numId="16">
    <w:abstractNumId w:val="35"/>
  </w:num>
  <w:num w:numId="17">
    <w:abstractNumId w:val="11"/>
  </w:num>
  <w:num w:numId="18">
    <w:abstractNumId w:val="5"/>
  </w:num>
  <w:num w:numId="19">
    <w:abstractNumId w:val="34"/>
  </w:num>
  <w:num w:numId="20">
    <w:abstractNumId w:val="29"/>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15"/>
  </w:num>
  <w:num w:numId="28">
    <w:abstractNumId w:val="23"/>
  </w:num>
  <w:num w:numId="29">
    <w:abstractNumId w:val="9"/>
  </w:num>
  <w:num w:numId="30">
    <w:abstractNumId w:val="42"/>
  </w:num>
  <w:num w:numId="31">
    <w:abstractNumId w:val="26"/>
  </w:num>
  <w:num w:numId="32">
    <w:abstractNumId w:val="44"/>
  </w:num>
  <w:num w:numId="33">
    <w:abstractNumId w:val="25"/>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7"/>
  </w:num>
  <w:num w:numId="42">
    <w:abstractNumId w:val="32"/>
  </w:num>
  <w:num w:numId="43">
    <w:abstractNumId w:val="17"/>
  </w:num>
  <w:num w:numId="44">
    <w:abstractNumId w:val="8"/>
  </w:num>
  <w:num w:numId="45">
    <w:abstractNumId w:val="43"/>
  </w:num>
  <w:num w:numId="46">
    <w:abstractNumId w:val="24"/>
  </w:num>
  <w:num w:numId="47">
    <w:abstractNumId w:val="27"/>
  </w:num>
  <w:num w:numId="4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CD4"/>
    <w:rsid w:val="000A6394"/>
    <w:rsid w:val="000B7FED"/>
    <w:rsid w:val="000C038A"/>
    <w:rsid w:val="000C6598"/>
    <w:rsid w:val="000D44B3"/>
    <w:rsid w:val="001029A4"/>
    <w:rsid w:val="00145D43"/>
    <w:rsid w:val="00192C46"/>
    <w:rsid w:val="001A08B3"/>
    <w:rsid w:val="001A7B60"/>
    <w:rsid w:val="001B52F0"/>
    <w:rsid w:val="001B7A65"/>
    <w:rsid w:val="001E41F3"/>
    <w:rsid w:val="0020040C"/>
    <w:rsid w:val="0026004D"/>
    <w:rsid w:val="002640DD"/>
    <w:rsid w:val="00275D12"/>
    <w:rsid w:val="00284FEB"/>
    <w:rsid w:val="002860C4"/>
    <w:rsid w:val="002B5741"/>
    <w:rsid w:val="002E472E"/>
    <w:rsid w:val="00305409"/>
    <w:rsid w:val="003609EF"/>
    <w:rsid w:val="0036231A"/>
    <w:rsid w:val="00374DD4"/>
    <w:rsid w:val="003A58F1"/>
    <w:rsid w:val="003E1A36"/>
    <w:rsid w:val="00410371"/>
    <w:rsid w:val="004242F1"/>
    <w:rsid w:val="004B75B7"/>
    <w:rsid w:val="005141D9"/>
    <w:rsid w:val="0051580D"/>
    <w:rsid w:val="00547111"/>
    <w:rsid w:val="00592D74"/>
    <w:rsid w:val="005C63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421"/>
    <w:rsid w:val="008863B9"/>
    <w:rsid w:val="008A45A6"/>
    <w:rsid w:val="008D3CCC"/>
    <w:rsid w:val="008F3789"/>
    <w:rsid w:val="008F686C"/>
    <w:rsid w:val="009148DE"/>
    <w:rsid w:val="0093692A"/>
    <w:rsid w:val="00941E30"/>
    <w:rsid w:val="00946B92"/>
    <w:rsid w:val="009531B0"/>
    <w:rsid w:val="009657F9"/>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BF5DCE"/>
    <w:rsid w:val="00C66BA2"/>
    <w:rsid w:val="00C870F6"/>
    <w:rsid w:val="00C95985"/>
    <w:rsid w:val="00CB70B7"/>
    <w:rsid w:val="00CC5026"/>
    <w:rsid w:val="00CC68D0"/>
    <w:rsid w:val="00D03F9A"/>
    <w:rsid w:val="00D06D51"/>
    <w:rsid w:val="00D24991"/>
    <w:rsid w:val="00D35DA3"/>
    <w:rsid w:val="00D50255"/>
    <w:rsid w:val="00D6266A"/>
    <w:rsid w:val="00D66520"/>
    <w:rsid w:val="00D84AE9"/>
    <w:rsid w:val="00D9124E"/>
    <w:rsid w:val="00DE34CF"/>
    <w:rsid w:val="00E13F3D"/>
    <w:rsid w:val="00E34898"/>
    <w:rsid w:val="00E36DFE"/>
    <w:rsid w:val="00E3781B"/>
    <w:rsid w:val="00E65FE4"/>
    <w:rsid w:val="00EA795D"/>
    <w:rsid w:val="00EB09B7"/>
    <w:rsid w:val="00EE7D7C"/>
    <w:rsid w:val="00F25D98"/>
    <w:rsid w:val="00F300FB"/>
    <w:rsid w:val="00F916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uiPriority w:val="99"/>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1029A4"/>
    <w:rPr>
      <w:b/>
      <w:bCs/>
    </w:rPr>
  </w:style>
  <w:style w:type="paragraph" w:customStyle="1" w:styleId="enumlev2">
    <w:name w:val="enumlev2"/>
    <w:basedOn w:val="a2"/>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uiPriority w:val="99"/>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uiPriority w:val="99"/>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uiPriority w:val="99"/>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qFormat/>
    <w:rsid w:val="001029A4"/>
    <w:pPr>
      <w:spacing w:after="120"/>
      <w:ind w:left="1440" w:right="1440"/>
    </w:pPr>
    <w:rPr>
      <w:rFonts w:eastAsia="MS Mincho"/>
    </w:rPr>
  </w:style>
  <w:style w:type="paragraph" w:customStyle="1" w:styleId="62">
    <w:name w:val="吹き出し6"/>
    <w:basedOn w:val="a2"/>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1029A4"/>
    <w:rPr>
      <w:rFonts w:ascii="Times New Roman" w:eastAsia="Batang" w:hAnsi="Times New Roman"/>
      <w:lang w:val="en-GB" w:eastAsia="en-US"/>
    </w:rPr>
  </w:style>
  <w:style w:type="paragraph" w:customStyle="1" w:styleId="affff4">
    <w:name w:val="変更箇所"/>
    <w:hidden/>
    <w:semiHidden/>
    <w:qFormat/>
    <w:rsid w:val="001029A4"/>
    <w:rPr>
      <w:rFonts w:ascii="Times New Roman" w:eastAsia="MS Mincho" w:hAnsi="Times New Roman"/>
      <w:lang w:val="en-GB" w:eastAsia="en-US"/>
    </w:rPr>
  </w:style>
  <w:style w:type="paragraph" w:customStyle="1" w:styleId="NB2">
    <w:name w:val="NB2"/>
    <w:basedOn w:val="ZG"/>
    <w:qFormat/>
    <w:rsid w:val="001029A4"/>
    <w:pPr>
      <w:framePr w:wrap="notBeside"/>
    </w:pPr>
    <w:rPr>
      <w:rFonts w:eastAsia="Times New Roman"/>
      <w:noProof w:val="0"/>
      <w:lang w:val="en-US" w:eastAsia="ko-KR"/>
    </w:rPr>
  </w:style>
  <w:style w:type="paragraph" w:customStyle="1" w:styleId="tableentry">
    <w:name w:val="table entry"/>
    <w:basedOn w:val="a2"/>
    <w:qFormat/>
    <w:rsid w:val="001029A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029A4"/>
    <w:pPr>
      <w:jc w:val="both"/>
    </w:pPr>
    <w:rPr>
      <w:rFonts w:ascii="宋体" w:hAnsi="宋体" w:cs="宋体"/>
      <w:kern w:val="2"/>
      <w:sz w:val="21"/>
      <w:szCs w:val="21"/>
      <w:lang w:val="en-US" w:eastAsia="zh-CN"/>
    </w:rPr>
  </w:style>
  <w:style w:type="paragraph" w:customStyle="1" w:styleId="font5">
    <w:name w:val="font5"/>
    <w:basedOn w:val="a2"/>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semiHidden/>
    <w:qFormat/>
    <w:rsid w:val="001029A4"/>
    <w:pPr>
      <w:autoSpaceDN w:val="0"/>
    </w:pPr>
    <w:rPr>
      <w:rFonts w:ascii="Times New Roman" w:eastAsia="MS Mincho" w:hAnsi="Times New Roman"/>
      <w:lang w:val="en-GB" w:eastAsia="en-US"/>
    </w:rPr>
  </w:style>
  <w:style w:type="paragraph" w:customStyle="1" w:styleId="2f">
    <w:name w:val="変更箇所2"/>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uiPriority w:val="99"/>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029A4"/>
    <w:rPr>
      <w:rFonts w:ascii="Courier New" w:hAnsi="Courier New"/>
      <w:kern w:val="2"/>
      <w:sz w:val="24"/>
      <w:lang w:val="en-US" w:eastAsia="zh-CN"/>
    </w:rPr>
  </w:style>
  <w:style w:type="paragraph" w:styleId="82">
    <w:name w:val="index 8"/>
    <w:basedOn w:val="a2"/>
    <w:next w:val="a2"/>
    <w:uiPriority w:val="99"/>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1029A4"/>
    <w:pPr>
      <w:jc w:val="center"/>
    </w:pPr>
    <w:rPr>
      <w:rFonts w:ascii="Times New Roman" w:hAnsi="Times New Roman"/>
      <w:lang w:val="en-US" w:eastAsia="en-US"/>
    </w:rPr>
  </w:style>
  <w:style w:type="paragraph" w:customStyle="1" w:styleId="Title2">
    <w:name w:val="Title 2"/>
    <w:basedOn w:val="Normal0"/>
    <w:next w:val="afff3"/>
    <w:uiPriority w:val="99"/>
    <w:qFormat/>
    <w:rsid w:val="001029A4"/>
    <w:pPr>
      <w:spacing w:before="120" w:after="120"/>
    </w:pPr>
    <w:rPr>
      <w:rFonts w:ascii="Book Antiqua" w:hAnsi="Book Antiqua"/>
      <w:b/>
    </w:rPr>
  </w:style>
  <w:style w:type="paragraph" w:customStyle="1" w:styleId="abstract">
    <w:name w:val="abstract"/>
    <w:basedOn w:val="a2"/>
    <w:next w:val="a2"/>
    <w:uiPriority w:val="99"/>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29A4"/>
  </w:style>
  <w:style w:type="paragraph" w:customStyle="1" w:styleId="2ChapterXXStatementh22Header2l2Level2Headhea">
    <w:name w:val="样式 标题 2Chapter X.X. Statementh22Header 2l2Level 2 Headhea..."/>
    <w:basedOn w:val="2"/>
    <w:uiPriority w:val="99"/>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uiPriority w:val="99"/>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029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qFormat/>
    <w:rsid w:val="001029A4"/>
    <w:pPr>
      <w:autoSpaceDN w:val="0"/>
      <w:spacing w:after="220"/>
    </w:pPr>
    <w:rPr>
      <w:rFonts w:ascii="Arial" w:eastAsia="Malgun Gothic" w:hAnsi="Arial"/>
      <w:sz w:val="22"/>
      <w:lang w:val="en-US"/>
    </w:rPr>
  </w:style>
  <w:style w:type="paragraph" w:customStyle="1" w:styleId="afffff">
    <w:name w:val="??"/>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1029A4"/>
    <w:pPr>
      <w:keepNext/>
    </w:pPr>
    <w:rPr>
      <w:rFonts w:ascii="Arial" w:hAnsi="Arial"/>
      <w:b/>
      <w:sz w:val="24"/>
    </w:rPr>
  </w:style>
  <w:style w:type="paragraph" w:customStyle="1" w:styleId="Norma">
    <w:name w:val="Norma"/>
    <w:basedOn w:val="11"/>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029A4"/>
    <w:pPr>
      <w:overflowPunct w:val="0"/>
      <w:autoSpaceDE w:val="0"/>
      <w:autoSpaceDN w:val="0"/>
      <w:adjustRightInd w:val="0"/>
    </w:pPr>
    <w:rPr>
      <w:rFonts w:eastAsia="Malgun Gothic" w:cs="Arial"/>
      <w:szCs w:val="18"/>
    </w:rPr>
  </w:style>
  <w:style w:type="paragraph" w:customStyle="1" w:styleId="Normal1">
    <w:name w:val="Normal 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266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6266A"/>
    <w:rPr>
      <w:rFonts w:ascii="Times New Roman" w:eastAsia="Malgun Gothic" w:hAnsi="Times New Roman"/>
      <w:lang w:val="en-GB" w:eastAsia="ja-JP"/>
    </w:rPr>
  </w:style>
  <w:style w:type="paragraph" w:customStyle="1" w:styleId="CharChar2">
    <w:name w:val="Char Char2"/>
    <w:semiHidden/>
    <w:qFormat/>
    <w:rsid w:val="00D6266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numbering" w:customStyle="1" w:styleId="NoList22114">
    <w:name w:val="No List22114"/>
    <w:next w:val="a5"/>
    <w:uiPriority w:val="99"/>
    <w:semiHidden/>
    <w:unhideWhenUsed/>
    <w:rsid w:val="00D6266A"/>
  </w:style>
  <w:style w:type="numbering" w:customStyle="1" w:styleId="NoList32114">
    <w:name w:val="No List32114"/>
    <w:next w:val="a5"/>
    <w:uiPriority w:val="99"/>
    <w:semiHidden/>
    <w:unhideWhenUsed/>
    <w:rsid w:val="00D6266A"/>
  </w:style>
  <w:style w:type="numbering" w:customStyle="1" w:styleId="NoList144">
    <w:name w:val="No List144"/>
    <w:next w:val="a5"/>
    <w:uiPriority w:val="99"/>
    <w:semiHidden/>
    <w:unhideWhenUsed/>
    <w:rsid w:val="00D6266A"/>
  </w:style>
  <w:style w:type="numbering" w:customStyle="1" w:styleId="NoList154">
    <w:name w:val="No List154"/>
    <w:next w:val="a5"/>
    <w:uiPriority w:val="99"/>
    <w:semiHidden/>
    <w:unhideWhenUsed/>
    <w:rsid w:val="00D6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EE9BF-075F-4411-B65F-AD7AA8BB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cp:revision>
  <cp:lastPrinted>1899-12-31T23:00:00Z</cp:lastPrinted>
  <dcterms:created xsi:type="dcterms:W3CDTF">2024-05-06T12:32:00Z</dcterms:created>
  <dcterms:modified xsi:type="dcterms:W3CDTF">2024-05-11T07:49:00Z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(3)jDgNRc4Q5L8QE1BAmtize08dDMK8IDwFbWRdV9PzOtz/QICuqOZ57V+fF2NqrrzWKGt742Q8
7kOYNirzvi5VFiOyGUQhLIxFRyaM4pgGWj+WZWQd71GJ4stc/N8TdQkcMmACg/J/AtApEbcB
yJQezsPzeUPxgaC/mP+qt7u6RDIWhPn5q9gwoL+OZKPiiEf6/h1a5/WLb/BZebzpNnRdtPTX
+wxHHGuHmSvIuQaULF</vt:lpwstr>
  </property>
  <property fmtid="{D5CDD505-2E9C-101B-9397-08002B2CF9AE}" pid="22" name="_2015_ms_pID_7253431">
    <vt:lpwstr>7sCYEs0H3vkJiBgG8dDtM43p1rinkpAxYUnn1pVs8nSBjvGWkYwF1Q
kYKT23xP5u783BlRGc08rUQTPfmOpxp5AQhfuMMJ3LGkNST/lSm8wPI05kb/pCR1kVAmrQnu
0emM7a4G1jNHxzZ/pPR5IFHHBCjTuWDIB0ey+9cRIw+mNqpUN2P6hsQjS+nB/DkKfblhzcWh
/ISWqP5qJSdKT4MOd1DCtaOjkTB3CARQBTPg</vt:lpwstr>
  </property>
  <property fmtid="{D5CDD505-2E9C-101B-9397-08002B2CF9AE}" pid="23" name="_2015_ms_pID_7253432">
    <vt:lpwstr>GA==</vt:lpwstr>
  </property>
</Properties>
</file>